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3368A7" w14:textId="3D8EF711" w:rsidR="004054F5" w:rsidRDefault="004054F5" w:rsidP="005C62D4">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D91064" w:rsidRPr="00D91064">
        <w:rPr>
          <w:rFonts w:cs="Arial"/>
          <w:bCs/>
          <w:sz w:val="22"/>
          <w:szCs w:val="22"/>
        </w:rPr>
        <w:t>S5-213286</w:t>
      </w:r>
      <w:r w:rsidR="00D91064">
        <w:rPr>
          <w:rFonts w:cs="Arial"/>
          <w:bCs/>
          <w:sz w:val="22"/>
          <w:szCs w:val="22"/>
        </w:rPr>
        <w:t xml:space="preserve"> </w:t>
      </w:r>
      <w:r w:rsidR="00D91064">
        <w:rPr>
          <w:rFonts w:cs="Arial"/>
          <w:noProof w:val="0"/>
          <w:sz w:val="22"/>
          <w:szCs w:val="22"/>
        </w:rPr>
        <w:t xml:space="preserve"> </w:t>
      </w:r>
    </w:p>
    <w:p w14:paraId="1742B1F3" w14:textId="77777777" w:rsidR="004054F5" w:rsidRDefault="004054F5" w:rsidP="004054F5">
      <w:pPr>
        <w:pStyle w:val="CRCoverPage"/>
        <w:outlineLvl w:val="0"/>
        <w:rPr>
          <w:b/>
          <w:noProof/>
          <w:sz w:val="24"/>
        </w:rPr>
      </w:pPr>
      <w:r>
        <w:rPr>
          <w:sz w:val="22"/>
          <w:szCs w:val="22"/>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2FAAA" w:rsidR="001E41F3" w:rsidRPr="00410371" w:rsidRDefault="00D91064" w:rsidP="00E13F3D">
            <w:pPr>
              <w:pStyle w:val="CRCoverPage"/>
              <w:spacing w:after="0"/>
              <w:jc w:val="right"/>
              <w:rPr>
                <w:b/>
                <w:noProof/>
                <w:sz w:val="28"/>
              </w:rPr>
            </w:pPr>
            <w:r>
              <w:fldChar w:fldCharType="begin"/>
            </w:r>
            <w:r>
              <w:instrText xml:space="preserve"> DOCPROPERTY  Spec#  \* MERGEFORMAT </w:instrText>
            </w:r>
            <w:r>
              <w:fldChar w:fldCharType="separate"/>
            </w:r>
            <w:r w:rsidR="00320D34" w:rsidRPr="00410371">
              <w:rPr>
                <w:b/>
                <w:noProof/>
                <w:sz w:val="28"/>
              </w:rPr>
              <w:t>32.2</w:t>
            </w:r>
            <w:r w:rsidR="00C0129C">
              <w:rPr>
                <w:b/>
                <w:noProof/>
                <w:sz w:val="28"/>
              </w:rPr>
              <w:t>5</w:t>
            </w:r>
            <w:r w:rsidR="0041591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6AFEE1" w:rsidR="001E41F3" w:rsidRPr="00410371" w:rsidRDefault="00D91064" w:rsidP="00547111">
            <w:pPr>
              <w:pStyle w:val="CRCoverPage"/>
              <w:spacing w:after="0"/>
              <w:rPr>
                <w:noProof/>
              </w:rPr>
            </w:pPr>
            <w:r>
              <w:fldChar w:fldCharType="begin"/>
            </w:r>
            <w:r>
              <w:instrText xml:space="preserve"> DOCPROPERTY  Cr#  \* MERGEFORMAT </w:instrText>
            </w:r>
            <w:r>
              <w:fldChar w:fldCharType="separate"/>
            </w:r>
            <w:r>
              <w:rPr>
                <w:b/>
                <w:noProof/>
                <w:sz w:val="28"/>
              </w:rPr>
              <w:t>0519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4C856" w:rsidR="001E41F3" w:rsidRPr="00410371" w:rsidRDefault="00D91064" w:rsidP="00E13F3D">
            <w:pPr>
              <w:pStyle w:val="CRCoverPage"/>
              <w:spacing w:after="0"/>
              <w:jc w:val="center"/>
              <w:rPr>
                <w:b/>
                <w:noProof/>
              </w:rPr>
            </w:pPr>
            <w:r>
              <w:fldChar w:fldCharType="begin"/>
            </w:r>
            <w:r>
              <w:instrText xml:space="preserve"> DOCPROPERTY  Revision  \* MERGEFORMAT </w:instrText>
            </w:r>
            <w:r>
              <w:fldChar w:fldCharType="separate"/>
            </w:r>
            <w:r w:rsidR="00320D34"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63440" w:rsidR="001E41F3" w:rsidRPr="00410371" w:rsidRDefault="00D91064">
            <w:pPr>
              <w:pStyle w:val="CRCoverPage"/>
              <w:spacing w:after="0"/>
              <w:jc w:val="center"/>
              <w:rPr>
                <w:noProof/>
                <w:sz w:val="28"/>
              </w:rPr>
            </w:pPr>
            <w:r>
              <w:fldChar w:fldCharType="begin"/>
            </w:r>
            <w:r>
              <w:instrText xml:space="preserve"> DOCPROPERTY  Version  \* MERGEFORMAT </w:instrText>
            </w:r>
            <w:r>
              <w:fldChar w:fldCharType="separate"/>
            </w:r>
            <w:r w:rsidR="00320D34" w:rsidRPr="00410371">
              <w:rPr>
                <w:b/>
                <w:noProof/>
                <w:sz w:val="28"/>
              </w:rPr>
              <w:t>1</w:t>
            </w:r>
            <w:r w:rsidR="0041591C">
              <w:rPr>
                <w:b/>
                <w:noProof/>
                <w:sz w:val="28"/>
              </w:rPr>
              <w:t>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9BF23" w:rsidR="001E41F3" w:rsidRDefault="00FA5EC5">
            <w:pPr>
              <w:pStyle w:val="CRCoverPage"/>
              <w:spacing w:after="0"/>
              <w:ind w:left="100"/>
              <w:rPr>
                <w:noProof/>
              </w:rPr>
            </w:pPr>
            <w:r w:rsidRPr="00FA5EC5">
              <w:t>Correction on Secondary RAT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D91064">
            <w:pPr>
              <w:pStyle w:val="CRCoverPage"/>
              <w:spacing w:after="0"/>
              <w:ind w:left="100"/>
              <w:rPr>
                <w:noProof/>
              </w:rPr>
            </w:pPr>
            <w:r>
              <w:fldChar w:fldCharType="begin"/>
            </w:r>
            <w:r>
              <w:instrText xml:space="preserve"> DOCPROPERTY  SourceIfWg  \* MERGEFORMAT </w:instrText>
            </w:r>
            <w:r>
              <w:fldChar w:fldCharType="separate"/>
            </w:r>
            <w:r w:rsidR="00185983">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BD7E4" w:rsidR="001E41F3" w:rsidRDefault="00287B43">
            <w:pPr>
              <w:pStyle w:val="CRCoverPage"/>
              <w:spacing w:after="0"/>
              <w:ind w:left="100"/>
              <w:rPr>
                <w:noProof/>
              </w:rPr>
            </w:pPr>
            <w:r w:rsidRPr="00287B43">
              <w:t>EDCE5-CH</w:t>
            </w:r>
            <w:r>
              <w:t>, T</w:t>
            </w:r>
            <w:r w:rsidR="008934AC" w:rsidRPr="00CF0C8D">
              <w:t>EI1</w:t>
            </w:r>
            <w:r w:rsidR="00244ABE" w:rsidRPr="00CF0C8D">
              <w:t>7</w:t>
            </w:r>
            <w:r w:rsidR="008934AC">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67D79" w:rsidR="001E41F3" w:rsidRDefault="00D91064">
            <w:pPr>
              <w:pStyle w:val="CRCoverPage"/>
              <w:spacing w:after="0"/>
              <w:ind w:left="100"/>
              <w:rPr>
                <w:noProof/>
              </w:rPr>
            </w:pPr>
            <w:r>
              <w:fldChar w:fldCharType="begin"/>
            </w:r>
            <w:r>
              <w:instrText xml:space="preserve"> DOCPROPERTY  ResDate  \* MERGEFORMAT </w:instrText>
            </w:r>
            <w:r>
              <w:fldChar w:fldCharType="separate"/>
            </w:r>
            <w:r w:rsidR="00185983">
              <w:rPr>
                <w:noProof/>
              </w:rPr>
              <w:t>2021-0</w:t>
            </w:r>
            <w:r w:rsidR="008934AC">
              <w:rPr>
                <w:noProof/>
              </w:rPr>
              <w:t>4</w:t>
            </w:r>
            <w:r w:rsidR="00185983">
              <w:rPr>
                <w:noProof/>
              </w:rPr>
              <w:t>-</w:t>
            </w:r>
            <w:r>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940A1" w:rsidR="001E41F3" w:rsidRDefault="00FA5EC5"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5A0D2" w:rsidR="001E41F3" w:rsidRDefault="00D91064">
            <w:pPr>
              <w:pStyle w:val="CRCoverPage"/>
              <w:spacing w:after="0"/>
              <w:ind w:left="100"/>
              <w:rPr>
                <w:noProof/>
              </w:rPr>
            </w:pPr>
            <w:r>
              <w:fldChar w:fldCharType="begin"/>
            </w:r>
            <w:r>
              <w:instrText xml:space="preserve"> DOCPROPERTY  Release  \* MERGEFORMAT </w:instrText>
            </w:r>
            <w:r>
              <w:fldChar w:fldCharType="separate"/>
            </w:r>
            <w:r w:rsidR="00185983">
              <w:rPr>
                <w:noProof/>
              </w:rPr>
              <w:t>Rel-1</w:t>
            </w:r>
            <w:r w:rsidR="00244AB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5A242" w14:textId="3C42BB62" w:rsidR="00FA5EC5" w:rsidRDefault="00C57ACC" w:rsidP="00287B43">
            <w:pPr>
              <w:pStyle w:val="CRCoverPage"/>
              <w:spacing w:after="0"/>
              <w:ind w:left="100"/>
            </w:pPr>
            <w:r>
              <w:rPr>
                <w:noProof/>
              </w:rPr>
              <w:t xml:space="preserve">The </w:t>
            </w:r>
            <w:r w:rsidRPr="005604B0">
              <w:t>Secondary RAT usage</w:t>
            </w:r>
            <w:r>
              <w:t xml:space="preserve"> report</w:t>
            </w:r>
            <w:r w:rsidR="00FF2B34">
              <w:t xml:space="preserve"> is missing in PS information description</w:t>
            </w:r>
            <w:r w:rsidR="00FA5EC5">
              <w:t xml:space="preserve">, and in </w:t>
            </w:r>
            <w:r w:rsidR="00FA5EC5" w:rsidRPr="00FA5EC5">
              <w:t>Supported fields in Debit / Reserve Units Request message</w:t>
            </w:r>
          </w:p>
          <w:p w14:paraId="708AA7DE" w14:textId="44770489" w:rsidR="00C0129C" w:rsidRDefault="00C0129C" w:rsidP="005C62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2EAFC" w14:textId="320D85E9" w:rsidR="00FA5EC5" w:rsidRDefault="00FF2B34" w:rsidP="00FA5EC5">
            <w:pPr>
              <w:pStyle w:val="CRCoverPage"/>
              <w:spacing w:after="0"/>
              <w:ind w:left="100"/>
              <w:rPr>
                <w:noProof/>
              </w:rPr>
            </w:pPr>
            <w:r>
              <w:rPr>
                <w:noProof/>
              </w:rPr>
              <w:t xml:space="preserve">Add </w:t>
            </w:r>
            <w:r w:rsidRPr="005604B0">
              <w:rPr>
                <w:noProof/>
              </w:rPr>
              <w:t>Secondary RAT usage</w:t>
            </w:r>
            <w:r>
              <w:rPr>
                <w:noProof/>
              </w:rPr>
              <w:t xml:space="preserve"> report in PS information description</w:t>
            </w:r>
            <w:r w:rsidR="00FA5EC5">
              <w:rPr>
                <w:noProof/>
              </w:rPr>
              <w:t xml:space="preserve">, and set to "not applicable" in </w:t>
            </w:r>
            <w:r w:rsidR="00FA5EC5" w:rsidRPr="00FA5EC5">
              <w:rPr>
                <w:noProof/>
              </w:rPr>
              <w:t>Supported fields in Debit / Reserve Units Request message</w:t>
            </w:r>
          </w:p>
          <w:p w14:paraId="31C656EC" w14:textId="79C34C58" w:rsidR="00B13705" w:rsidRDefault="00B13705" w:rsidP="005C62D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57C34" w14:textId="5E279CEA" w:rsidR="00C0129C" w:rsidRDefault="00015D65" w:rsidP="00C0129C">
            <w:pPr>
              <w:pStyle w:val="CRCoverPage"/>
              <w:spacing w:after="0"/>
              <w:ind w:left="100"/>
              <w:rPr>
                <w:noProof/>
              </w:rPr>
            </w:pPr>
            <w:r>
              <w:t xml:space="preserve">Incorrect charging when using </w:t>
            </w:r>
            <w:r w:rsidR="00FA5EC5" w:rsidRPr="005604B0">
              <w:t>Secondary RAT usage</w:t>
            </w:r>
            <w:r w:rsidR="00FA5EC5">
              <w:t xml:space="preserve"> report</w:t>
            </w:r>
            <w:r w:rsidR="00FA5EC5" w:rsidRPr="00FA5EC5">
              <w:t xml:space="preserve"> in EPC scenario supporting 5G New Radio via Dual Connectivity</w:t>
            </w:r>
            <w:r w:rsidR="00FA5EC5">
              <w:t xml:space="preserve"> </w:t>
            </w:r>
            <w:r>
              <w:t xml:space="preserve"> </w:t>
            </w:r>
            <w:r w:rsidR="00FA5EC5">
              <w:t xml:space="preserve">  </w:t>
            </w:r>
          </w:p>
          <w:p w14:paraId="5C4BEB44" w14:textId="314ACBA1" w:rsidR="001E41F3" w:rsidRDefault="001A4A83">
            <w:pPr>
              <w:pStyle w:val="CRCoverPage"/>
              <w:spacing w:after="0"/>
              <w:ind w:left="100"/>
              <w:rPr>
                <w:noProof/>
              </w:rPr>
            </w:pPr>
            <w:r>
              <w:rPr>
                <w:noProof/>
              </w:rPr>
              <w:t xml:space="preserve"> </w:t>
            </w:r>
            <w:r w:rsidR="00604067">
              <w:rPr>
                <w:noProof/>
              </w:rPr>
              <w:t xml:space="preserve"> </w:t>
            </w:r>
            <w:r w:rsidR="00B241FC" w:rsidRPr="0036306F">
              <w:rPr>
                <w:noProof/>
              </w:rPr>
              <w:t xml:space="preserve"> </w:t>
            </w:r>
            <w:r w:rsidR="00B241F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907BB" w:rsidR="001E41F3" w:rsidRDefault="008934AC">
            <w:pPr>
              <w:pStyle w:val="CRCoverPage"/>
              <w:spacing w:after="0"/>
              <w:ind w:left="100"/>
              <w:rPr>
                <w:noProof/>
              </w:rPr>
            </w:pPr>
            <w:r>
              <w:rPr>
                <w:noProof/>
              </w:rPr>
              <w:t xml:space="preserve"> </w:t>
            </w:r>
            <w:r w:rsidR="0041591C">
              <w:rPr>
                <w:noProof/>
              </w:rPr>
              <w:t xml:space="preserve"> </w:t>
            </w:r>
            <w:r w:rsidR="003E1775">
              <w:rPr>
                <w:noProof/>
              </w:rPr>
              <w:t>5.2.1.11.1</w:t>
            </w:r>
            <w:r w:rsidR="00FA5EC5">
              <w:rPr>
                <w:noProof/>
              </w:rPr>
              <w:t xml:space="preserve">, </w:t>
            </w:r>
            <w:r w:rsidR="003E1775">
              <w:rPr>
                <w:noProof/>
              </w:rPr>
              <w:t xml:space="preserve">6.3.1.2, 6.3.3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0F5C1" w:rsidR="001E41F3" w:rsidRDefault="00185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C3A1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7666934D"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C1DDCC" w14:textId="77777777" w:rsidR="00185983" w:rsidRDefault="00185983" w:rsidP="00FB2F85">
            <w:pPr>
              <w:jc w:val="center"/>
              <w:rPr>
                <w:rFonts w:ascii="Arial" w:hAnsi="Arial" w:cs="Arial"/>
                <w:b/>
                <w:bCs/>
                <w:sz w:val="28"/>
                <w:szCs w:val="28"/>
                <w:lang w:val="en-US"/>
              </w:rPr>
            </w:pPr>
            <w:r>
              <w:rPr>
                <w:rFonts w:ascii="Arial" w:hAnsi="Arial" w:cs="Arial"/>
                <w:b/>
                <w:bCs/>
                <w:sz w:val="28"/>
                <w:szCs w:val="28"/>
                <w:lang w:val="en-US"/>
              </w:rPr>
              <w:t>First change</w:t>
            </w:r>
          </w:p>
        </w:tc>
      </w:tr>
    </w:tbl>
    <w:p w14:paraId="6DFF9861" w14:textId="281C56D2" w:rsidR="00F94C74" w:rsidRPr="00424394" w:rsidRDefault="00F94C74" w:rsidP="00F94C74">
      <w:pPr>
        <w:pStyle w:val="EW"/>
      </w:pPr>
    </w:p>
    <w:p w14:paraId="5B56C871" w14:textId="77777777" w:rsidR="009B771C" w:rsidRDefault="009B771C" w:rsidP="009B771C">
      <w:pPr>
        <w:pStyle w:val="Heading5"/>
        <w:rPr>
          <w:lang w:bidi="ar-IQ"/>
        </w:rPr>
      </w:pPr>
      <w:bookmarkStart w:id="4" w:name="_Toc516561972"/>
      <w:bookmarkStart w:id="5" w:name="_Toc27562346"/>
      <w:r>
        <w:rPr>
          <w:lang w:bidi="ar-IQ"/>
        </w:rPr>
        <w:t>5.2.1.11.1</w:t>
      </w:r>
      <w:r>
        <w:rPr>
          <w:lang w:bidi="ar-IQ"/>
        </w:rPr>
        <w:tab/>
        <w:t>General</w:t>
      </w:r>
      <w:bookmarkEnd w:id="4"/>
      <w:bookmarkEnd w:id="5"/>
    </w:p>
    <w:p w14:paraId="2B546B7F" w14:textId="23B8DE23" w:rsidR="009B771C" w:rsidRDefault="009B771C" w:rsidP="009B771C">
      <w:r>
        <w:rPr>
          <w:lang w:bidi="ar-IQ"/>
        </w:rPr>
        <w:t xml:space="preserve">Volume reporting for Secondary RAT is an optional capability in the S-GW and P-GW that provides </w:t>
      </w:r>
      <w:r>
        <w:t>accounting functionality when a Secondary RAT is used in conjunction with E-UTRAN.</w:t>
      </w:r>
      <w:ins w:id="6" w:author="Nokia - mga" w:date="2021-04-26T17:27:00Z">
        <w:r w:rsidR="00FB0FD5" w:rsidRPr="00FB0FD5">
          <w:t xml:space="preserve"> </w:t>
        </w:r>
        <w:r w:rsidR="00FB0FD5" w:rsidRPr="003B6B75">
          <w:t xml:space="preserve">Use of Secondary RAT refers to options </w:t>
        </w:r>
        <w:r w:rsidR="00FB0FD5" w:rsidRPr="003B6B75">
          <w:lastRenderedPageBreak/>
          <w:t xml:space="preserve">supported by </w:t>
        </w:r>
      </w:ins>
      <w:ins w:id="7" w:author="Nokia - mga" w:date="2021-04-26T17:28:00Z">
        <w:r w:rsidR="00FB0FD5">
          <w:rPr>
            <w:lang w:eastAsia="zh-CN" w:bidi="ar-IQ"/>
          </w:rPr>
          <w:t>E-UTRAN</w:t>
        </w:r>
        <w:r w:rsidR="00FB0FD5" w:rsidRPr="003B6B75">
          <w:t xml:space="preserve"> </w:t>
        </w:r>
      </w:ins>
      <w:ins w:id="8" w:author="Nokia - mga" w:date="2021-04-26T17:27:00Z">
        <w:r w:rsidR="00FB0FD5" w:rsidRPr="003B6B75">
          <w:t>with dual radio accesses</w:t>
        </w:r>
      </w:ins>
      <w:ins w:id="9" w:author="Nokia - mga" w:date="2021-04-26T17:30:00Z">
        <w:r w:rsidR="00FB0FD5">
          <w:t xml:space="preserve"> specified in </w:t>
        </w:r>
      </w:ins>
      <w:ins w:id="10" w:author="Nokia - mga" w:date="2021-04-26T17:27:00Z">
        <w:r w:rsidR="00FB0FD5" w:rsidRPr="003B6B75">
          <w:t>TS 23.</w:t>
        </w:r>
        <w:r w:rsidR="00FB0FD5">
          <w:t>4</w:t>
        </w:r>
        <w:r w:rsidR="00FB0FD5" w:rsidRPr="003B6B75">
          <w:t>01 [20</w:t>
        </w:r>
        <w:r w:rsidR="00FB0FD5">
          <w:t>8</w:t>
        </w:r>
        <w:r w:rsidR="00FB0FD5" w:rsidRPr="003B6B75">
          <w:t>].</w:t>
        </w:r>
      </w:ins>
      <w:r>
        <w:t xml:space="preserve"> This is valid for both HPLMN and VPLMN.</w:t>
      </w:r>
    </w:p>
    <w:p w14:paraId="60ACB5CF" w14:textId="77777777" w:rsidR="009B771C" w:rsidRDefault="009B771C" w:rsidP="009B771C">
      <w:r>
        <w:t>To align with existing per IP-CAN bearer accounting procedures, the following principles are used:</w:t>
      </w:r>
    </w:p>
    <w:p w14:paraId="5CC7BBC3" w14:textId="77777777" w:rsidR="009B771C" w:rsidRDefault="009B771C" w:rsidP="009B771C">
      <w:pPr>
        <w:pStyle w:val="B1"/>
        <w:rPr>
          <w:lang w:eastAsia="zh-CN" w:bidi="ar-IQ"/>
        </w:rPr>
      </w:pPr>
      <w:r>
        <w:rPr>
          <w:lang w:eastAsia="zh-CN" w:bidi="ar-IQ"/>
        </w:rPr>
        <w:t xml:space="preserve"> -</w:t>
      </w:r>
      <w:r>
        <w:rPr>
          <w:lang w:eastAsia="zh-CN" w:bidi="ar-IQ"/>
        </w:rPr>
        <w:tab/>
        <w:t>The reporting of Secondary RAT Data Volume is controlled by the E-UTRAN.</w:t>
      </w:r>
    </w:p>
    <w:p w14:paraId="757B0173" w14:textId="77777777" w:rsidR="009B771C" w:rsidRDefault="009B771C" w:rsidP="009B771C">
      <w:pPr>
        <w:pStyle w:val="B1"/>
        <w:rPr>
          <w:lang w:eastAsia="zh-CN" w:bidi="ar-IQ"/>
        </w:rPr>
      </w:pPr>
      <w:r>
        <w:rPr>
          <w:lang w:eastAsia="zh-CN" w:bidi="ar-IQ"/>
        </w:rPr>
        <w:t xml:space="preserve"> -</w:t>
      </w:r>
      <w:r>
        <w:rPr>
          <w:lang w:eastAsia="zh-CN" w:bidi="ar-IQ"/>
        </w:rPr>
        <w:tab/>
        <w:t>The uplink and downlink data volumes for the Secondary RAT are reported (from E-UTRAN to EPC) on a per EPS bearer basis. The report contains Secondary RAT (e.g. NR) resources used for transport of user data and indicated separately for uplink and downlink per EPS bearer and per time interval. The time interval used for the measurements reported (from RAN) may be partitioned to indicate usage that occurred before respectively after an absolute time (that occurs while measurement for secondary RAT usage report is ongoing). For example, the RAN is configured to partition reports in usage, that occurred before respectively after midnight.</w:t>
      </w:r>
    </w:p>
    <w:p w14:paraId="0AF3A246" w14:textId="3CC52D52" w:rsidR="009B771C" w:rsidRDefault="009B771C" w:rsidP="009B771C">
      <w:pPr>
        <w:pStyle w:val="B1"/>
        <w:rPr>
          <w:ins w:id="11" w:author="Nokia - mga" w:date="2021-04-26T17:20:00Z"/>
        </w:rPr>
      </w:pPr>
      <w:r>
        <w:rPr>
          <w:lang w:eastAsia="zh-CN" w:bidi="ar-IQ"/>
        </w:rPr>
        <w:t xml:space="preserve"> -</w:t>
      </w:r>
      <w:r>
        <w:rPr>
          <w:lang w:eastAsia="zh-CN" w:bidi="ar-IQ"/>
        </w:rPr>
        <w:tab/>
        <w:t>The reporting (</w:t>
      </w:r>
      <w:r w:rsidRPr="00494F8C">
        <w:rPr>
          <w:lang w:eastAsia="zh-CN" w:bidi="ar-IQ"/>
        </w:rPr>
        <w:t>perform</w:t>
      </w:r>
      <w:r>
        <w:rPr>
          <w:lang w:eastAsia="zh-CN" w:bidi="ar-IQ"/>
        </w:rPr>
        <w:t>ed by</w:t>
      </w:r>
      <w:r w:rsidRPr="00494F8C">
        <w:rPr>
          <w:lang w:eastAsia="zh-CN" w:bidi="ar-IQ"/>
        </w:rPr>
        <w:t xml:space="preserve"> E-UTRAN</w:t>
      </w:r>
      <w:r>
        <w:rPr>
          <w:lang w:eastAsia="zh-CN" w:bidi="ar-IQ"/>
        </w:rPr>
        <w:t>)</w:t>
      </w:r>
      <w:r w:rsidRPr="00494F8C">
        <w:rPr>
          <w:lang w:eastAsia="zh-CN" w:bidi="ar-IQ"/>
        </w:rPr>
        <w:t xml:space="preserve"> in association with UE-related control </w:t>
      </w:r>
      <w:proofErr w:type="spellStart"/>
      <w:r w:rsidRPr="00494F8C">
        <w:rPr>
          <w:lang w:eastAsia="zh-CN" w:bidi="ar-IQ"/>
        </w:rPr>
        <w:t>signaling</w:t>
      </w:r>
      <w:proofErr w:type="spellEnd"/>
      <w:r w:rsidRPr="00494F8C">
        <w:rPr>
          <w:lang w:eastAsia="zh-CN" w:bidi="ar-IQ"/>
        </w:rPr>
        <w:t xml:space="preserve"> and via standalone reporting </w:t>
      </w:r>
      <w:r>
        <w:rPr>
          <w:lang w:eastAsia="zh-CN" w:bidi="ar-IQ"/>
        </w:rPr>
        <w:t xml:space="preserve">is </w:t>
      </w:r>
      <w:r w:rsidRPr="00494F8C">
        <w:rPr>
          <w:lang w:eastAsia="zh-CN" w:bidi="ar-IQ"/>
        </w:rPr>
        <w:t>internally triggered by E-UTRAN</w:t>
      </w:r>
      <w:r>
        <w:t>.</w:t>
      </w:r>
    </w:p>
    <w:p w14:paraId="0A5F7FB7" w14:textId="2A37B0DB" w:rsidR="00FF2B34" w:rsidRDefault="00FF2B34" w:rsidP="00FF2B34">
      <w:pPr>
        <w:pStyle w:val="NO"/>
        <w:rPr>
          <w:ins w:id="12" w:author="Nokia - mga" w:date="2021-04-26T17:20:00Z"/>
        </w:rPr>
      </w:pPr>
      <w:ins w:id="13" w:author="Nokia - mga" w:date="2021-04-26T17:20:00Z">
        <w:r w:rsidRPr="002B1880">
          <w:t xml:space="preserve">NOTE: </w:t>
        </w:r>
        <w:r>
          <w:t>Volumes</w:t>
        </w:r>
        <w:r w:rsidRPr="002B1880">
          <w:t xml:space="preserve"> for the secondary RAT </w:t>
        </w:r>
        <w:r>
          <w:t xml:space="preserve">are reported </w:t>
        </w:r>
        <w:r w:rsidRPr="00203EA8">
          <w:t>in addition</w:t>
        </w:r>
        <w:r>
          <w:t xml:space="preserve"> to, and uncorrelated from volumes of reported usage, which are </w:t>
        </w:r>
        <w:r w:rsidRPr="000F0297">
          <w:t xml:space="preserve">undifferentiated </w:t>
        </w:r>
        <w:r>
          <w:t xml:space="preserve">between primary and secondary RAT. Considering both volumes would imply the same traffic to be counted twice. </w:t>
        </w:r>
      </w:ins>
    </w:p>
    <w:p w14:paraId="721647DA" w14:textId="14CBBA74" w:rsidR="00F4431E" w:rsidRPr="0091774E" w:rsidDel="00FB0FD5" w:rsidRDefault="00F4431E" w:rsidP="00F4431E">
      <w:pPr>
        <w:rPr>
          <w:del w:id="14" w:author="Nokia - mga" w:date="2021-04-26T17:3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431E" w14:paraId="07035446" w14:textId="77777777" w:rsidTr="005C62D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D2DF456" w14:textId="0F1538F6" w:rsidR="00F4431E" w:rsidRDefault="00F4431E" w:rsidP="005C62D4">
            <w:pPr>
              <w:jc w:val="center"/>
              <w:rPr>
                <w:rFonts w:ascii="Arial" w:hAnsi="Arial" w:cs="Arial"/>
                <w:b/>
                <w:bCs/>
                <w:sz w:val="28"/>
                <w:szCs w:val="28"/>
                <w:lang w:val="en-US"/>
              </w:rPr>
            </w:pPr>
            <w:r>
              <w:rPr>
                <w:rFonts w:ascii="Arial" w:hAnsi="Arial" w:cs="Arial"/>
                <w:b/>
                <w:bCs/>
                <w:sz w:val="28"/>
                <w:szCs w:val="28"/>
                <w:lang w:val="en-US"/>
              </w:rPr>
              <w:t>Next change</w:t>
            </w:r>
          </w:p>
        </w:tc>
      </w:tr>
    </w:tbl>
    <w:p w14:paraId="2AC3B523" w14:textId="77777777" w:rsidR="000B4DAA" w:rsidRDefault="000B4DAA" w:rsidP="000B4DAA">
      <w:pPr>
        <w:pStyle w:val="Heading4"/>
        <w:rPr>
          <w:lang w:bidi="ar-IQ"/>
        </w:rPr>
      </w:pPr>
      <w:bookmarkStart w:id="15" w:name="_Toc516562104"/>
      <w:bookmarkStart w:id="16" w:name="_Toc27562480"/>
      <w:r>
        <w:rPr>
          <w:lang w:bidi="ar-IQ"/>
        </w:rPr>
        <w:lastRenderedPageBreak/>
        <w:t>6.3.1.2</w:t>
      </w:r>
      <w:r>
        <w:rPr>
          <w:lang w:bidi="ar-IQ"/>
        </w:rPr>
        <w:tab/>
        <w:t>Definition of the PS information</w:t>
      </w:r>
      <w:bookmarkEnd w:id="15"/>
      <w:bookmarkEnd w:id="16"/>
      <w:r>
        <w:rPr>
          <w:lang w:bidi="ar-IQ"/>
        </w:rPr>
        <w:t xml:space="preserve"> </w:t>
      </w:r>
    </w:p>
    <w:p w14:paraId="3108C134" w14:textId="77777777" w:rsidR="000B4DAA" w:rsidRDefault="000B4DAA" w:rsidP="000B4DAA">
      <w:pPr>
        <w:keepNext/>
      </w:pPr>
      <w:r>
        <w:t xml:space="preserve">PS specific charging information is provided within the PS Information. The fields of the PS Information are indicated with the node (MME, S-GW, </w:t>
      </w:r>
      <w:proofErr w:type="spellStart"/>
      <w:r>
        <w:t>ePDG</w:t>
      </w:r>
      <w:proofErr w:type="spellEnd"/>
      <w:r>
        <w:t>, TWAG, P-GW</w:t>
      </w:r>
      <w:r>
        <w:rPr>
          <w:rFonts w:hint="eastAsia"/>
          <w:lang w:eastAsia="zh-CN"/>
        </w:rPr>
        <w:t>, TDF</w:t>
      </w:r>
      <w:r>
        <w:t>) from which the information is sent.</w:t>
      </w:r>
    </w:p>
    <w:p w14:paraId="37E8B84A" w14:textId="77777777" w:rsidR="000B4DAA" w:rsidRDefault="000B4DAA" w:rsidP="000B4DAA">
      <w:pPr>
        <w:keepNext/>
        <w:rPr>
          <w:lang w:bidi="ar-IQ"/>
        </w:rPr>
      </w:pPr>
      <w:r>
        <w:rPr>
          <w:lang w:bidi="ar-IQ"/>
        </w:rPr>
        <w:t>The detailed structure of the PS Information can be found in table 6.3.1.2.1.</w:t>
      </w:r>
    </w:p>
    <w:p w14:paraId="75F2C4E6" w14:textId="77777777" w:rsidR="000B4DAA" w:rsidRDefault="000B4DAA" w:rsidP="000B4DAA">
      <w:pPr>
        <w:pStyle w:val="TH"/>
        <w:rPr>
          <w:lang w:bidi="ar-IQ"/>
        </w:rPr>
      </w:pPr>
      <w:r>
        <w:rPr>
          <w:lang w:bidi="ar-IQ"/>
        </w:rPr>
        <w:t>Table 6.3.1.2.1: Structure of the PS Information</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86"/>
        <w:gridCol w:w="851"/>
        <w:gridCol w:w="5471"/>
      </w:tblGrid>
      <w:tr w:rsidR="000B4DAA" w14:paraId="022AFEAE" w14:textId="77777777" w:rsidTr="005C62D4">
        <w:trPr>
          <w:cantSplit/>
          <w:jc w:val="center"/>
        </w:trPr>
        <w:tc>
          <w:tcPr>
            <w:tcW w:w="3486" w:type="dxa"/>
            <w:shd w:val="clear" w:color="auto" w:fill="CCCCCC"/>
          </w:tcPr>
          <w:p w14:paraId="7D789979" w14:textId="77777777" w:rsidR="000B4DAA" w:rsidRDefault="000B4DAA" w:rsidP="005C62D4">
            <w:pPr>
              <w:pStyle w:val="TAH"/>
            </w:pPr>
            <w:r>
              <w:lastRenderedPageBreak/>
              <w:t>Information Element</w:t>
            </w:r>
          </w:p>
        </w:tc>
        <w:tc>
          <w:tcPr>
            <w:tcW w:w="851" w:type="dxa"/>
            <w:shd w:val="clear" w:color="auto" w:fill="CCCCCC"/>
          </w:tcPr>
          <w:p w14:paraId="16A4A2C8" w14:textId="77777777" w:rsidR="000B4DAA" w:rsidRDefault="000B4DAA" w:rsidP="005C62D4">
            <w:pPr>
              <w:pStyle w:val="TAH"/>
              <w:rPr>
                <w:szCs w:val="18"/>
              </w:rPr>
            </w:pPr>
            <w:r>
              <w:rPr>
                <w:szCs w:val="18"/>
              </w:rPr>
              <w:t>Category</w:t>
            </w:r>
          </w:p>
        </w:tc>
        <w:tc>
          <w:tcPr>
            <w:tcW w:w="5471" w:type="dxa"/>
            <w:shd w:val="clear" w:color="auto" w:fill="CCCCCC"/>
          </w:tcPr>
          <w:p w14:paraId="450594D1" w14:textId="77777777" w:rsidR="000B4DAA" w:rsidRDefault="000B4DAA" w:rsidP="005C62D4">
            <w:pPr>
              <w:pStyle w:val="TAH"/>
            </w:pPr>
            <w:r>
              <w:t>Description</w:t>
            </w:r>
          </w:p>
        </w:tc>
      </w:tr>
      <w:tr w:rsidR="000B4DAA" w14:paraId="10D3CC72" w14:textId="77777777" w:rsidTr="005C62D4">
        <w:trPr>
          <w:cantSplit/>
          <w:jc w:val="center"/>
        </w:trPr>
        <w:tc>
          <w:tcPr>
            <w:tcW w:w="3486" w:type="dxa"/>
          </w:tcPr>
          <w:p w14:paraId="46790A24" w14:textId="77777777" w:rsidR="000B4DAA" w:rsidRDefault="000B4DAA" w:rsidP="005C62D4">
            <w:pPr>
              <w:pStyle w:val="TAL"/>
            </w:pPr>
            <w:r>
              <w:rPr>
                <w:lang w:bidi="ar-IQ"/>
              </w:rPr>
              <w:t>Supported Features</w:t>
            </w:r>
          </w:p>
        </w:tc>
        <w:tc>
          <w:tcPr>
            <w:tcW w:w="851" w:type="dxa"/>
          </w:tcPr>
          <w:p w14:paraId="2C86D203" w14:textId="77777777" w:rsidR="000B4DAA" w:rsidRDefault="000B4DAA" w:rsidP="005C62D4">
            <w:pPr>
              <w:pStyle w:val="TAC"/>
            </w:pPr>
            <w:r>
              <w:t>O</w:t>
            </w:r>
            <w:r>
              <w:rPr>
                <w:position w:val="-6"/>
                <w:sz w:val="14"/>
                <w:szCs w:val="14"/>
              </w:rPr>
              <w:t>C</w:t>
            </w:r>
          </w:p>
        </w:tc>
        <w:tc>
          <w:tcPr>
            <w:tcW w:w="5471" w:type="dxa"/>
          </w:tcPr>
          <w:p w14:paraId="4B3379C8" w14:textId="77777777" w:rsidR="000B4DAA" w:rsidRDefault="000B4DAA" w:rsidP="005C62D4">
            <w:pPr>
              <w:pStyle w:val="TAL"/>
            </w:pPr>
            <w:r>
              <w:t>This field holds the list of features supported by the PCN, CDF or OCF as defined in clause 6.3.1.x.</w:t>
            </w:r>
            <w:r>
              <w:rPr>
                <w:rFonts w:cs="Arial"/>
                <w:noProof/>
              </w:rPr>
              <w:t xml:space="preserve"> </w:t>
            </w:r>
          </w:p>
        </w:tc>
      </w:tr>
      <w:tr w:rsidR="000B4DAA" w14:paraId="799C2967" w14:textId="77777777" w:rsidTr="005C62D4">
        <w:trPr>
          <w:cantSplit/>
          <w:jc w:val="center"/>
        </w:trPr>
        <w:tc>
          <w:tcPr>
            <w:tcW w:w="3486" w:type="dxa"/>
          </w:tcPr>
          <w:p w14:paraId="2856DC46" w14:textId="77777777" w:rsidR="000B4DAA" w:rsidRDefault="000B4DAA" w:rsidP="005C62D4">
            <w:pPr>
              <w:pStyle w:val="TAL"/>
            </w:pPr>
            <w:r>
              <w:rPr>
                <w:lang w:bidi="ar-IQ"/>
              </w:rPr>
              <w:t>Charging Id</w:t>
            </w:r>
          </w:p>
        </w:tc>
        <w:tc>
          <w:tcPr>
            <w:tcW w:w="851" w:type="dxa"/>
          </w:tcPr>
          <w:p w14:paraId="274D3F60" w14:textId="77777777" w:rsidR="000B4DAA" w:rsidRDefault="000B4DAA" w:rsidP="005C62D4">
            <w:pPr>
              <w:pStyle w:val="TAC"/>
            </w:pPr>
            <w:r>
              <w:t>O</w:t>
            </w:r>
            <w:r>
              <w:rPr>
                <w:position w:val="-6"/>
                <w:sz w:val="14"/>
                <w:szCs w:val="14"/>
              </w:rPr>
              <w:t>C</w:t>
            </w:r>
          </w:p>
        </w:tc>
        <w:tc>
          <w:tcPr>
            <w:tcW w:w="5471" w:type="dxa"/>
          </w:tcPr>
          <w:p w14:paraId="59850676" w14:textId="77777777" w:rsidR="000B4DAA" w:rsidRPr="006419A6" w:rsidRDefault="000B4DAA" w:rsidP="005C62D4">
            <w:pPr>
              <w:pStyle w:val="TAL"/>
              <w:rPr>
                <w:lang w:eastAsia="zh-CN" w:bidi="ar-IQ"/>
              </w:rPr>
            </w:pPr>
            <w:r>
              <w:t xml:space="preserve">This field holds the Charging Id for this IP-CAN bearer (this together with the P-GW Address constitutes a unique identifier for the IP-CAN bearer). </w:t>
            </w:r>
            <w:r>
              <w:rPr>
                <w:lang w:bidi="ar-IQ"/>
              </w:rPr>
              <w:t>This field holds the unique Charging Id in the PMIP case.</w:t>
            </w:r>
            <w:r w:rsidRPr="006419A6">
              <w:rPr>
                <w:rFonts w:hint="eastAsia"/>
                <w:lang w:eastAsia="zh-CN" w:bidi="ar-IQ"/>
              </w:rPr>
              <w:t xml:space="preserve"> </w:t>
            </w:r>
          </w:p>
          <w:p w14:paraId="5F55CCBC" w14:textId="77777777" w:rsidR="000B4DAA" w:rsidRDefault="000B4DAA" w:rsidP="005C62D4">
            <w:pPr>
              <w:pStyle w:val="TAL"/>
            </w:pPr>
            <w:r w:rsidRPr="006419A6">
              <w:rPr>
                <w:lang w:bidi="ar-IQ"/>
              </w:rPr>
              <w:t xml:space="preserve">When charging per IP-CAN session is active, </w:t>
            </w:r>
            <w:r w:rsidRPr="006419A6">
              <w:rPr>
                <w:rFonts w:hint="eastAsia"/>
                <w:lang w:eastAsia="zh-CN" w:bidi="ar-IQ"/>
              </w:rPr>
              <w:t xml:space="preserve">PGW use </w:t>
            </w:r>
            <w:r w:rsidRPr="006419A6">
              <w:rPr>
                <w:lang w:bidi="ar-IQ"/>
              </w:rPr>
              <w:t xml:space="preserve">this field </w:t>
            </w:r>
            <w:r w:rsidRPr="006419A6">
              <w:rPr>
                <w:rFonts w:hint="eastAsia"/>
                <w:lang w:eastAsia="zh-CN" w:bidi="ar-IQ"/>
              </w:rPr>
              <w:t xml:space="preserve">to </w:t>
            </w:r>
            <w:r w:rsidRPr="006419A6">
              <w:rPr>
                <w:lang w:bidi="ar-IQ"/>
              </w:rPr>
              <w:t>hold the Charging Id of the EPS default bearer. It is the same as the PDN Connection Charging Id.</w:t>
            </w:r>
          </w:p>
        </w:tc>
      </w:tr>
      <w:tr w:rsidR="000B4DAA" w:rsidRPr="0041447D" w14:paraId="49A326D3" w14:textId="77777777" w:rsidTr="005C62D4">
        <w:trPr>
          <w:cantSplit/>
          <w:jc w:val="center"/>
        </w:trPr>
        <w:tc>
          <w:tcPr>
            <w:tcW w:w="3486" w:type="dxa"/>
          </w:tcPr>
          <w:p w14:paraId="76ED3DD7" w14:textId="77777777" w:rsidR="000B4DAA" w:rsidRPr="0041447D" w:rsidRDefault="000B4DAA" w:rsidP="005C62D4">
            <w:pPr>
              <w:keepNext/>
              <w:keepLines/>
              <w:spacing w:after="0"/>
              <w:rPr>
                <w:rFonts w:ascii="Arial" w:hAnsi="Arial" w:cs="Arial"/>
                <w:sz w:val="18"/>
                <w:lang w:bidi="ar-IQ"/>
              </w:rPr>
            </w:pPr>
            <w:r w:rsidRPr="00FA1CFC">
              <w:rPr>
                <w:rFonts w:ascii="Arial" w:hAnsi="Arial" w:cs="Arial"/>
                <w:sz w:val="18"/>
                <w:lang w:bidi="ar-IQ"/>
              </w:rPr>
              <w:t>Charging</w:t>
            </w:r>
            <w:r>
              <w:rPr>
                <w:rFonts w:ascii="Arial" w:hAnsi="Arial" w:cs="Arial"/>
                <w:sz w:val="18"/>
                <w:lang w:bidi="ar-IQ"/>
              </w:rPr>
              <w:t xml:space="preserve"> p</w:t>
            </w:r>
            <w:r w:rsidRPr="00FA1CFC">
              <w:rPr>
                <w:rFonts w:ascii="Arial" w:hAnsi="Arial" w:cs="Arial"/>
                <w:sz w:val="18"/>
                <w:lang w:bidi="ar-IQ"/>
              </w:rPr>
              <w:t>er</w:t>
            </w:r>
            <w:r>
              <w:rPr>
                <w:rFonts w:ascii="Arial" w:hAnsi="Arial" w:cs="Arial"/>
                <w:sz w:val="18"/>
                <w:lang w:bidi="ar-IQ"/>
              </w:rPr>
              <w:t xml:space="preserve"> I</w:t>
            </w:r>
            <w:r w:rsidRPr="00FA1CFC">
              <w:rPr>
                <w:rFonts w:ascii="Arial" w:hAnsi="Arial" w:cs="Arial"/>
                <w:sz w:val="18"/>
                <w:lang w:bidi="ar-IQ"/>
              </w:rPr>
              <w:t>P</w:t>
            </w:r>
            <w:r>
              <w:rPr>
                <w:rFonts w:ascii="Arial" w:hAnsi="Arial" w:cs="Arial"/>
                <w:sz w:val="18"/>
                <w:lang w:bidi="ar-IQ"/>
              </w:rPr>
              <w:t>-</w:t>
            </w:r>
            <w:r w:rsidRPr="00FA1CFC">
              <w:rPr>
                <w:rFonts w:ascii="Arial" w:hAnsi="Arial" w:cs="Arial"/>
                <w:sz w:val="18"/>
                <w:lang w:bidi="ar-IQ"/>
              </w:rPr>
              <w:t>CAN</w:t>
            </w:r>
            <w:r>
              <w:rPr>
                <w:rFonts w:ascii="Arial" w:hAnsi="Arial" w:cs="Arial"/>
                <w:sz w:val="18"/>
                <w:lang w:bidi="ar-IQ"/>
              </w:rPr>
              <w:t xml:space="preserve"> </w:t>
            </w:r>
            <w:r w:rsidRPr="00FA1CFC">
              <w:rPr>
                <w:rFonts w:ascii="Arial" w:hAnsi="Arial" w:cs="Arial"/>
                <w:sz w:val="18"/>
                <w:lang w:bidi="ar-IQ"/>
              </w:rPr>
              <w:t>Session</w:t>
            </w:r>
            <w:r w:rsidRPr="0041447D">
              <w:rPr>
                <w:rFonts w:ascii="Arial" w:hAnsi="Arial" w:cs="Arial" w:hint="eastAsia"/>
                <w:sz w:val="18"/>
                <w:lang w:bidi="ar-IQ"/>
              </w:rPr>
              <w:t xml:space="preserve"> Indicator</w:t>
            </w:r>
          </w:p>
        </w:tc>
        <w:tc>
          <w:tcPr>
            <w:tcW w:w="851" w:type="dxa"/>
          </w:tcPr>
          <w:p w14:paraId="066A50D4" w14:textId="77777777" w:rsidR="000B4DAA" w:rsidRPr="0041447D" w:rsidRDefault="000B4DAA" w:rsidP="005C62D4">
            <w:pPr>
              <w:keepNext/>
              <w:keepLines/>
              <w:spacing w:after="0"/>
              <w:jc w:val="center"/>
              <w:rPr>
                <w:rFonts w:ascii="Arial" w:hAnsi="Arial" w:cs="Arial"/>
                <w:sz w:val="18"/>
                <w:lang w:bidi="ar-IQ"/>
              </w:rPr>
            </w:pPr>
            <w:proofErr w:type="spellStart"/>
            <w:r w:rsidRPr="0041447D">
              <w:rPr>
                <w:rFonts w:ascii="Arial" w:hAnsi="Arial" w:cs="Arial" w:hint="eastAsia"/>
                <w:sz w:val="18"/>
                <w:lang w:bidi="ar-IQ"/>
              </w:rPr>
              <w:t>Oc</w:t>
            </w:r>
            <w:proofErr w:type="spellEnd"/>
          </w:p>
        </w:tc>
        <w:tc>
          <w:tcPr>
            <w:tcW w:w="5471" w:type="dxa"/>
          </w:tcPr>
          <w:p w14:paraId="37AB81E6" w14:textId="77777777" w:rsidR="000B4DAA" w:rsidRPr="0041447D" w:rsidRDefault="000B4DAA" w:rsidP="005C62D4">
            <w:pPr>
              <w:keepNext/>
              <w:keepLines/>
              <w:spacing w:after="0"/>
              <w:rPr>
                <w:rFonts w:ascii="Arial" w:hAnsi="Arial" w:cs="Arial"/>
                <w:sz w:val="18"/>
                <w:lang w:bidi="ar-IQ"/>
              </w:rPr>
            </w:pPr>
            <w:r w:rsidRPr="0041447D">
              <w:rPr>
                <w:rFonts w:ascii="Arial" w:hAnsi="Arial" w:cs="Arial" w:hint="eastAsia"/>
                <w:sz w:val="18"/>
                <w:lang w:bidi="ar-IQ"/>
              </w:rPr>
              <w:t xml:space="preserve">This field indicates whether charging per IP-CAN session is active. </w:t>
            </w:r>
            <w:r w:rsidRPr="0041447D">
              <w:rPr>
                <w:rFonts w:ascii="Arial" w:hAnsi="Arial" w:cs="Arial"/>
                <w:sz w:val="18"/>
                <w:lang w:bidi="ar-IQ"/>
              </w:rPr>
              <w:t>I</w:t>
            </w:r>
            <w:r w:rsidRPr="0041447D">
              <w:rPr>
                <w:rFonts w:ascii="Arial" w:hAnsi="Arial" w:cs="Arial" w:hint="eastAsia"/>
                <w:sz w:val="18"/>
                <w:lang w:bidi="ar-IQ"/>
              </w:rPr>
              <w:t>f this field is not present, charging per IP-CAN session is not active.</w:t>
            </w:r>
          </w:p>
        </w:tc>
      </w:tr>
      <w:tr w:rsidR="000B4DAA" w14:paraId="3FE2D9E3" w14:textId="77777777" w:rsidTr="005C62D4">
        <w:trPr>
          <w:cantSplit/>
          <w:jc w:val="center"/>
        </w:trPr>
        <w:tc>
          <w:tcPr>
            <w:tcW w:w="3486" w:type="dxa"/>
          </w:tcPr>
          <w:p w14:paraId="1315576E" w14:textId="77777777" w:rsidR="000B4DAA" w:rsidRDefault="000B4DAA" w:rsidP="005C62D4">
            <w:pPr>
              <w:pStyle w:val="TAL"/>
              <w:rPr>
                <w:rFonts w:cs="Arial"/>
                <w:lang w:bidi="ar-IQ"/>
              </w:rPr>
            </w:pPr>
            <w:r>
              <w:rPr>
                <w:rFonts w:cs="Arial"/>
                <w:lang w:bidi="ar-IQ"/>
              </w:rPr>
              <w:t>Node Id</w:t>
            </w:r>
          </w:p>
        </w:tc>
        <w:tc>
          <w:tcPr>
            <w:tcW w:w="851" w:type="dxa"/>
          </w:tcPr>
          <w:p w14:paraId="34C7C438" w14:textId="77777777" w:rsidR="000B4DAA" w:rsidRDefault="000B4DAA" w:rsidP="005C62D4">
            <w:pPr>
              <w:pStyle w:val="TAC"/>
              <w:rPr>
                <w:rFonts w:cs="Arial"/>
              </w:rPr>
            </w:pPr>
            <w:r>
              <w:rPr>
                <w:rFonts w:cs="Arial"/>
              </w:rPr>
              <w:t>O</w:t>
            </w:r>
            <w:r>
              <w:rPr>
                <w:rFonts w:cs="Arial"/>
                <w:position w:val="-6"/>
                <w:sz w:val="14"/>
                <w:szCs w:val="14"/>
              </w:rPr>
              <w:t>C</w:t>
            </w:r>
          </w:p>
        </w:tc>
        <w:tc>
          <w:tcPr>
            <w:tcW w:w="5471" w:type="dxa"/>
          </w:tcPr>
          <w:p w14:paraId="6EBF6717" w14:textId="77777777" w:rsidR="000B4DAA" w:rsidRDefault="000B4DAA" w:rsidP="005C62D4">
            <w:pPr>
              <w:pStyle w:val="TAL"/>
              <w:rPr>
                <w:rFonts w:cs="Arial"/>
              </w:rPr>
            </w:pPr>
            <w:r>
              <w:rPr>
                <w:rFonts w:cs="Arial"/>
              </w:rPr>
              <w:t xml:space="preserve">This fields holds the name of the Node </w:t>
            </w:r>
          </w:p>
        </w:tc>
      </w:tr>
      <w:tr w:rsidR="000B4DAA" w14:paraId="7122E127" w14:textId="77777777" w:rsidTr="005C62D4">
        <w:trPr>
          <w:cantSplit/>
          <w:jc w:val="center"/>
        </w:trPr>
        <w:tc>
          <w:tcPr>
            <w:tcW w:w="3486" w:type="dxa"/>
          </w:tcPr>
          <w:p w14:paraId="7CCDAF1B" w14:textId="77777777" w:rsidR="000B4DAA" w:rsidRDefault="000B4DAA" w:rsidP="005C62D4">
            <w:pPr>
              <w:pStyle w:val="TAL"/>
              <w:rPr>
                <w:rFonts w:cs="Arial"/>
                <w:szCs w:val="18"/>
                <w:lang w:bidi="ar-IQ"/>
              </w:rPr>
            </w:pPr>
            <w:r>
              <w:rPr>
                <w:rFonts w:cs="Arial"/>
                <w:szCs w:val="18"/>
                <w:lang w:bidi="ar-IQ"/>
              </w:rPr>
              <w:t>PDN Connection Charging Id</w:t>
            </w:r>
          </w:p>
        </w:tc>
        <w:tc>
          <w:tcPr>
            <w:tcW w:w="851" w:type="dxa"/>
          </w:tcPr>
          <w:p w14:paraId="79C3903F" w14:textId="77777777" w:rsidR="000B4DAA" w:rsidRDefault="000B4DAA" w:rsidP="005C62D4">
            <w:pPr>
              <w:pStyle w:val="TAC"/>
              <w:rPr>
                <w:rFonts w:cs="Arial"/>
              </w:rPr>
            </w:pPr>
            <w:r>
              <w:rPr>
                <w:rFonts w:cs="Arial"/>
              </w:rPr>
              <w:t>O</w:t>
            </w:r>
            <w:r w:rsidRPr="00693CD1">
              <w:rPr>
                <w:rFonts w:cs="Arial"/>
                <w:position w:val="-6"/>
                <w:sz w:val="14"/>
                <w:szCs w:val="14"/>
              </w:rPr>
              <w:t>C</w:t>
            </w:r>
          </w:p>
        </w:tc>
        <w:tc>
          <w:tcPr>
            <w:tcW w:w="5471" w:type="dxa"/>
          </w:tcPr>
          <w:p w14:paraId="5E81C163" w14:textId="77777777" w:rsidR="000B4DAA" w:rsidRDefault="000B4DAA" w:rsidP="005C62D4">
            <w:pPr>
              <w:pStyle w:val="TAL"/>
              <w:rPr>
                <w:rFonts w:cs="Arial"/>
                <w:szCs w:val="18"/>
              </w:rPr>
            </w:pPr>
            <w:r>
              <w:rPr>
                <w:rFonts w:cs="Arial"/>
                <w:szCs w:val="18"/>
              </w:rPr>
              <w:t xml:space="preserve">This field holds the </w:t>
            </w:r>
            <w:r w:rsidRPr="00CC0147">
              <w:rPr>
                <w:rFonts w:cs="Arial"/>
                <w:szCs w:val="18"/>
              </w:rPr>
              <w:t xml:space="preserve">explicit Charging Id for the PDN </w:t>
            </w:r>
            <w:r>
              <w:rPr>
                <w:rFonts w:cs="Arial"/>
                <w:szCs w:val="18"/>
              </w:rPr>
              <w:t>connection.</w:t>
            </w:r>
          </w:p>
          <w:p w14:paraId="32E4E096" w14:textId="77777777" w:rsidR="000B4DAA" w:rsidRDefault="000B4DAA" w:rsidP="005C62D4">
            <w:pPr>
              <w:pStyle w:val="TAL"/>
              <w:rPr>
                <w:rFonts w:cs="Arial"/>
                <w:szCs w:val="18"/>
              </w:rPr>
            </w:pPr>
            <w:r>
              <w:rPr>
                <w:rFonts w:cs="Arial"/>
                <w:szCs w:val="18"/>
              </w:rPr>
              <w:t>When NBIFOM is supported, the PGW will assign an explicit PDN Connection Charging ID for the PDN connection.</w:t>
            </w:r>
          </w:p>
          <w:p w14:paraId="1188AA5E" w14:textId="77777777" w:rsidR="000B4DAA" w:rsidRDefault="000B4DAA" w:rsidP="005C62D4">
            <w:pPr>
              <w:pStyle w:val="TAL"/>
              <w:rPr>
                <w:rFonts w:cs="Arial"/>
                <w:szCs w:val="18"/>
                <w:lang w:bidi="ar-IQ"/>
              </w:rPr>
            </w:pPr>
            <w:r>
              <w:rPr>
                <w:rFonts w:cs="Arial"/>
                <w:szCs w:val="18"/>
              </w:rPr>
              <w:t>Otherwise the field holds the</w:t>
            </w:r>
            <w:r w:rsidRPr="00CC0147">
              <w:rPr>
                <w:rFonts w:cs="Arial"/>
                <w:szCs w:val="18"/>
              </w:rPr>
              <w:t xml:space="preserve"> </w:t>
            </w:r>
            <w:r>
              <w:rPr>
                <w:rFonts w:cs="Arial"/>
                <w:szCs w:val="18"/>
                <w:lang w:bidi="ar-IQ"/>
              </w:rPr>
              <w:t>Charging Id of the EPS default bearer.</w:t>
            </w:r>
          </w:p>
          <w:p w14:paraId="42FCA3C0" w14:textId="77777777" w:rsidR="000B4DAA" w:rsidRDefault="000B4DAA" w:rsidP="005C62D4">
            <w:pPr>
              <w:pStyle w:val="TAL"/>
              <w:rPr>
                <w:rFonts w:cs="Arial"/>
                <w:szCs w:val="18"/>
              </w:rPr>
            </w:pPr>
            <w:r>
              <w:rPr>
                <w:rFonts w:cs="Arial"/>
                <w:szCs w:val="18"/>
                <w:lang w:bidi="ar-IQ"/>
              </w:rPr>
              <w:t xml:space="preserve">This field is used to identify different records belonging to same PDN connection. </w:t>
            </w:r>
          </w:p>
        </w:tc>
      </w:tr>
      <w:tr w:rsidR="000B4DAA" w14:paraId="4574ACCF" w14:textId="77777777" w:rsidTr="005C62D4">
        <w:trPr>
          <w:cantSplit/>
          <w:jc w:val="center"/>
        </w:trPr>
        <w:tc>
          <w:tcPr>
            <w:tcW w:w="3486" w:type="dxa"/>
          </w:tcPr>
          <w:p w14:paraId="62247E4A" w14:textId="77777777" w:rsidR="000B4DAA" w:rsidRDefault="000B4DAA" w:rsidP="005C62D4">
            <w:pPr>
              <w:pStyle w:val="TAL"/>
            </w:pPr>
            <w:r>
              <w:rPr>
                <w:lang w:bidi="ar-IQ"/>
              </w:rPr>
              <w:t>PDP/PDN Type</w:t>
            </w:r>
          </w:p>
        </w:tc>
        <w:tc>
          <w:tcPr>
            <w:tcW w:w="851" w:type="dxa"/>
          </w:tcPr>
          <w:p w14:paraId="2D0DD718" w14:textId="77777777" w:rsidR="000B4DAA" w:rsidRDefault="000B4DAA" w:rsidP="005C62D4">
            <w:pPr>
              <w:pStyle w:val="TAC"/>
            </w:pPr>
            <w:r>
              <w:t>O</w:t>
            </w:r>
            <w:r>
              <w:rPr>
                <w:position w:val="-6"/>
                <w:sz w:val="14"/>
                <w:szCs w:val="14"/>
              </w:rPr>
              <w:t>C</w:t>
            </w:r>
          </w:p>
        </w:tc>
        <w:tc>
          <w:tcPr>
            <w:tcW w:w="5471" w:type="dxa"/>
          </w:tcPr>
          <w:p w14:paraId="07017104" w14:textId="77777777" w:rsidR="000B4DAA" w:rsidRDefault="000B4DAA" w:rsidP="005C62D4">
            <w:pPr>
              <w:pStyle w:val="TAL"/>
              <w:rPr>
                <w:lang w:bidi="ar-IQ"/>
              </w:rPr>
            </w:pPr>
            <w:r>
              <w:t>This field holds the type of IP-CAN bearer, e.g. IP or PPP,</w:t>
            </w:r>
            <w:r>
              <w:rPr>
                <w:lang w:bidi="ar-IQ"/>
              </w:rPr>
              <w:t xml:space="preserve"> or PDN type (i.e. </w:t>
            </w:r>
            <w:r>
              <w:t>IPv4, IPv6 or IPv4v6</w:t>
            </w:r>
            <w:r>
              <w:rPr>
                <w:lang w:bidi="ar-IQ"/>
              </w:rPr>
              <w:t xml:space="preserve">, or Non-IP). </w:t>
            </w:r>
          </w:p>
          <w:p w14:paraId="5D5949E5" w14:textId="77777777" w:rsidR="000B4DAA" w:rsidRDefault="000B4DAA" w:rsidP="005C62D4">
            <w:pPr>
              <w:pStyle w:val="EditorsNote"/>
            </w:pPr>
          </w:p>
        </w:tc>
      </w:tr>
      <w:tr w:rsidR="000B4DAA" w14:paraId="6F67106F" w14:textId="77777777" w:rsidTr="005C62D4">
        <w:trPr>
          <w:cantSplit/>
          <w:jc w:val="center"/>
        </w:trPr>
        <w:tc>
          <w:tcPr>
            <w:tcW w:w="3486" w:type="dxa"/>
          </w:tcPr>
          <w:p w14:paraId="28165A24" w14:textId="77777777" w:rsidR="000B4DAA" w:rsidRDefault="000B4DAA" w:rsidP="005C62D4">
            <w:pPr>
              <w:pStyle w:val="TAL"/>
              <w:rPr>
                <w:lang w:bidi="ar-IQ"/>
              </w:rPr>
            </w:pPr>
            <w:proofErr w:type="spellStart"/>
            <w:r>
              <w:rPr>
                <w:lang w:bidi="ar-IQ"/>
              </w:rPr>
              <w:t>SGi</w:t>
            </w:r>
            <w:proofErr w:type="spellEnd"/>
            <w:r>
              <w:rPr>
                <w:lang w:bidi="ar-IQ"/>
              </w:rPr>
              <w:t xml:space="preserve"> </w:t>
            </w:r>
            <w:proofErr w:type="spellStart"/>
            <w:r>
              <w:rPr>
                <w:lang w:bidi="ar-IQ"/>
              </w:rPr>
              <w:t>PtP</w:t>
            </w:r>
            <w:proofErr w:type="spellEnd"/>
            <w:r>
              <w:rPr>
                <w:lang w:bidi="ar-IQ"/>
              </w:rPr>
              <w:t xml:space="preserve"> Tunnelling Method</w:t>
            </w:r>
          </w:p>
        </w:tc>
        <w:tc>
          <w:tcPr>
            <w:tcW w:w="851" w:type="dxa"/>
          </w:tcPr>
          <w:p w14:paraId="7C8CE1DA" w14:textId="77777777" w:rsidR="000B4DAA" w:rsidRDefault="000B4DAA" w:rsidP="005C62D4">
            <w:pPr>
              <w:pStyle w:val="TAC"/>
            </w:pPr>
            <w:r w:rsidRPr="00953B4B">
              <w:rPr>
                <w:rFonts w:cs="Arial"/>
                <w:lang w:bidi="ar-IQ"/>
              </w:rPr>
              <w:t>O</w:t>
            </w:r>
            <w:r w:rsidRPr="00953B4B">
              <w:rPr>
                <w:rFonts w:cs="Arial"/>
                <w:position w:val="-6"/>
                <w:sz w:val="14"/>
                <w:szCs w:val="14"/>
                <w:lang w:bidi="ar-IQ"/>
              </w:rPr>
              <w:t>C</w:t>
            </w:r>
          </w:p>
        </w:tc>
        <w:tc>
          <w:tcPr>
            <w:tcW w:w="5471" w:type="dxa"/>
          </w:tcPr>
          <w:p w14:paraId="43C1730A" w14:textId="77777777" w:rsidR="000B4DAA" w:rsidRDefault="000B4DAA" w:rsidP="005C62D4">
            <w:pPr>
              <w:pStyle w:val="TAL"/>
            </w:pPr>
            <w:r>
              <w:rPr>
                <w:lang w:bidi="ar-IQ"/>
              </w:rPr>
              <w:t xml:space="preserve">This field indicates whether </w:t>
            </w:r>
            <w:proofErr w:type="spellStart"/>
            <w:r>
              <w:rPr>
                <w:lang w:bidi="ar-IQ"/>
              </w:rPr>
              <w:t>SGi</w:t>
            </w:r>
            <w:proofErr w:type="spellEnd"/>
            <w:r>
              <w:rPr>
                <w:lang w:bidi="ar-IQ"/>
              </w:rPr>
              <w:t xml:space="preserve"> </w:t>
            </w:r>
            <w:proofErr w:type="spellStart"/>
            <w:r>
              <w:rPr>
                <w:lang w:bidi="ar-IQ"/>
              </w:rPr>
              <w:t>PtP</w:t>
            </w:r>
            <w:proofErr w:type="spellEnd"/>
            <w:r>
              <w:rPr>
                <w:lang w:bidi="ar-IQ"/>
              </w:rPr>
              <w:t xml:space="preserve"> tunnelling method</w:t>
            </w:r>
            <w:r>
              <w:t xml:space="preserve"> based on UDP/IP</w:t>
            </w:r>
            <w:r>
              <w:rPr>
                <w:lang w:bidi="ar-IQ"/>
              </w:rPr>
              <w:t xml:space="preserve"> or other methods are used for this PDN connection when a non-IP PDN type.  </w:t>
            </w:r>
          </w:p>
        </w:tc>
      </w:tr>
      <w:tr w:rsidR="000B4DAA" w14:paraId="2AC27785" w14:textId="77777777" w:rsidTr="005C62D4">
        <w:trPr>
          <w:cantSplit/>
          <w:jc w:val="center"/>
        </w:trPr>
        <w:tc>
          <w:tcPr>
            <w:tcW w:w="3486" w:type="dxa"/>
          </w:tcPr>
          <w:p w14:paraId="5FEE6F4E" w14:textId="77777777" w:rsidR="000B4DAA" w:rsidRDefault="000B4DAA" w:rsidP="005C62D4">
            <w:pPr>
              <w:pStyle w:val="TAL"/>
              <w:rPr>
                <w:lang w:bidi="ar-IQ"/>
              </w:rPr>
            </w:pPr>
            <w:r>
              <w:rPr>
                <w:lang w:bidi="ar-IQ"/>
              </w:rPr>
              <w:t>SCS/AS Address</w:t>
            </w:r>
          </w:p>
        </w:tc>
        <w:tc>
          <w:tcPr>
            <w:tcW w:w="851" w:type="dxa"/>
          </w:tcPr>
          <w:p w14:paraId="5930DC46" w14:textId="77777777" w:rsidR="000B4DAA" w:rsidRDefault="000B4DAA" w:rsidP="005C62D4">
            <w:pPr>
              <w:pStyle w:val="TAC"/>
            </w:pPr>
            <w:r w:rsidRPr="00953B4B">
              <w:rPr>
                <w:rFonts w:cs="Arial"/>
                <w:lang w:bidi="ar-IQ"/>
              </w:rPr>
              <w:t>O</w:t>
            </w:r>
            <w:r w:rsidRPr="00953B4B">
              <w:rPr>
                <w:rFonts w:cs="Arial"/>
                <w:position w:val="-6"/>
                <w:sz w:val="14"/>
                <w:szCs w:val="14"/>
                <w:lang w:bidi="ar-IQ"/>
              </w:rPr>
              <w:t>C</w:t>
            </w:r>
          </w:p>
        </w:tc>
        <w:tc>
          <w:tcPr>
            <w:tcW w:w="5471" w:type="dxa"/>
          </w:tcPr>
          <w:p w14:paraId="427F5A92" w14:textId="77777777" w:rsidR="000B4DAA" w:rsidRDefault="000B4DAA" w:rsidP="005C62D4">
            <w:pPr>
              <w:pStyle w:val="TAL"/>
            </w:pPr>
            <w:r>
              <w:rPr>
                <w:lang w:bidi="ar-IQ"/>
              </w:rPr>
              <w:t xml:space="preserve">This field holds the Address of SCS/AS for </w:t>
            </w:r>
            <w:proofErr w:type="spellStart"/>
            <w:r>
              <w:rPr>
                <w:lang w:bidi="ar-IQ"/>
              </w:rPr>
              <w:t>SGi</w:t>
            </w:r>
            <w:proofErr w:type="spellEnd"/>
            <w:r>
              <w:rPr>
                <w:lang w:bidi="ar-IQ"/>
              </w:rPr>
              <w:t xml:space="preserve"> </w:t>
            </w:r>
            <w:proofErr w:type="spellStart"/>
            <w:r>
              <w:rPr>
                <w:lang w:bidi="ar-IQ"/>
              </w:rPr>
              <w:t>PtP</w:t>
            </w:r>
            <w:proofErr w:type="spellEnd"/>
            <w:r>
              <w:rPr>
                <w:lang w:bidi="ar-IQ"/>
              </w:rPr>
              <w:t xml:space="preserve"> tunnelling.</w:t>
            </w:r>
          </w:p>
        </w:tc>
      </w:tr>
      <w:tr w:rsidR="000B4DAA" w14:paraId="704A64F7" w14:textId="77777777" w:rsidTr="005C62D4">
        <w:trPr>
          <w:cantSplit/>
          <w:jc w:val="center"/>
        </w:trPr>
        <w:tc>
          <w:tcPr>
            <w:tcW w:w="3486" w:type="dxa"/>
          </w:tcPr>
          <w:p w14:paraId="016FF30D" w14:textId="77777777" w:rsidR="000B4DAA" w:rsidRDefault="000B4DAA" w:rsidP="005C62D4">
            <w:pPr>
              <w:pStyle w:val="TAL"/>
            </w:pPr>
            <w:r>
              <w:rPr>
                <w:lang w:bidi="ar-IQ"/>
              </w:rPr>
              <w:t>PDP/PDN Address</w:t>
            </w:r>
          </w:p>
        </w:tc>
        <w:tc>
          <w:tcPr>
            <w:tcW w:w="851" w:type="dxa"/>
          </w:tcPr>
          <w:p w14:paraId="3ECBE302" w14:textId="77777777" w:rsidR="000B4DAA" w:rsidRDefault="000B4DAA" w:rsidP="005C62D4">
            <w:pPr>
              <w:pStyle w:val="TAC"/>
            </w:pPr>
            <w:r>
              <w:t>O</w:t>
            </w:r>
            <w:r>
              <w:rPr>
                <w:position w:val="-6"/>
                <w:sz w:val="14"/>
                <w:szCs w:val="14"/>
              </w:rPr>
              <w:t>C</w:t>
            </w:r>
          </w:p>
        </w:tc>
        <w:tc>
          <w:tcPr>
            <w:tcW w:w="5471" w:type="dxa"/>
          </w:tcPr>
          <w:p w14:paraId="2ED0A0CA" w14:textId="77777777" w:rsidR="000B4DAA" w:rsidRDefault="000B4DAA" w:rsidP="005C62D4">
            <w:pPr>
              <w:pStyle w:val="TAL"/>
              <w:rPr>
                <w:lang w:bidi="ar-IQ"/>
              </w:rPr>
            </w:pPr>
            <w:r>
              <w:t xml:space="preserve">This field holds the </w:t>
            </w:r>
            <w:r>
              <w:rPr>
                <w:lang w:bidi="ar-IQ"/>
              </w:rPr>
              <w:t xml:space="preserve">IP address of the served IMSI allocated for the PDP context / PDN connection, i.e. IPv4 address or IPv6 prefix, </w:t>
            </w:r>
            <w:r>
              <w:t xml:space="preserve">or assigned IP address if any when </w:t>
            </w:r>
            <w:r>
              <w:rPr>
                <w:lang w:bidi="ar-IQ"/>
              </w:rPr>
              <w:t>PDP/PDN Type is Non-IP. This parameter shall be present except:</w:t>
            </w:r>
          </w:p>
          <w:p w14:paraId="14B53B41" w14:textId="77777777" w:rsidR="000B4DAA" w:rsidRDefault="000B4DAA" w:rsidP="005C62D4">
            <w:pPr>
              <w:pStyle w:val="TAL"/>
              <w:rPr>
                <w:lang w:bidi="ar-IQ"/>
              </w:rPr>
            </w:pPr>
            <w:r>
              <w:rPr>
                <w:lang w:bidi="ar-IQ"/>
              </w:rPr>
              <w:t xml:space="preserve">-  when both the PDP type is PPP and dynamic PDP address assignment is used or, </w:t>
            </w:r>
          </w:p>
          <w:p w14:paraId="07AEE63D" w14:textId="77777777" w:rsidR="000B4DAA" w:rsidRDefault="000B4DAA" w:rsidP="005C62D4">
            <w:pPr>
              <w:pStyle w:val="TAL"/>
              <w:rPr>
                <w:lang w:bidi="ar-IQ"/>
              </w:rPr>
            </w:pPr>
            <w:r>
              <w:rPr>
                <w:lang w:bidi="ar-IQ"/>
              </w:rPr>
              <w:t>-  when PDP/PDN Type is Non-IP, and no IP address has been assigned by the PGW for the PDN connection.</w:t>
            </w:r>
          </w:p>
          <w:p w14:paraId="5BC3596C" w14:textId="77777777" w:rsidR="000B4DAA" w:rsidRDefault="000B4DAA" w:rsidP="005C62D4">
            <w:pPr>
              <w:pStyle w:val="TAL"/>
              <w:rPr>
                <w:lang w:bidi="ar-IQ"/>
              </w:rPr>
            </w:pPr>
            <w:r>
              <w:rPr>
                <w:rFonts w:cs="Arial"/>
                <w:szCs w:val="18"/>
              </w:rPr>
              <w:t xml:space="preserve">It may occur twice within the PS Information field when PDN type is IPv4v6: first occurrence with IPv6 prefix, second occurrence with IPv4 address. </w:t>
            </w:r>
          </w:p>
        </w:tc>
      </w:tr>
      <w:tr w:rsidR="000B4DAA" w14:paraId="0B21DAD0" w14:textId="77777777" w:rsidTr="005C62D4">
        <w:trPr>
          <w:cantSplit/>
          <w:jc w:val="center"/>
        </w:trPr>
        <w:tc>
          <w:tcPr>
            <w:tcW w:w="3486" w:type="dxa"/>
          </w:tcPr>
          <w:p w14:paraId="711044AC" w14:textId="77777777" w:rsidR="000B4DAA" w:rsidRDefault="000B4DAA" w:rsidP="005C62D4">
            <w:pPr>
              <w:pStyle w:val="TAL"/>
              <w:rPr>
                <w:lang w:bidi="ar-IQ"/>
              </w:rPr>
            </w:pPr>
            <w:r>
              <w:rPr>
                <w:lang w:bidi="ar-IQ"/>
              </w:rPr>
              <w:t>PDP/PDN Address prefix length</w:t>
            </w:r>
          </w:p>
        </w:tc>
        <w:tc>
          <w:tcPr>
            <w:tcW w:w="851" w:type="dxa"/>
          </w:tcPr>
          <w:p w14:paraId="18277EE3" w14:textId="77777777" w:rsidR="000B4DAA" w:rsidRDefault="000B4DAA" w:rsidP="005C62D4">
            <w:pPr>
              <w:pStyle w:val="TAC"/>
            </w:pPr>
            <w:r>
              <w:rPr>
                <w:lang w:bidi="ar-IQ"/>
              </w:rPr>
              <w:t>O</w:t>
            </w:r>
            <w:r>
              <w:rPr>
                <w:position w:val="-6"/>
                <w:sz w:val="14"/>
                <w:szCs w:val="14"/>
                <w:lang w:bidi="ar-IQ"/>
              </w:rPr>
              <w:t>C</w:t>
            </w:r>
          </w:p>
        </w:tc>
        <w:tc>
          <w:tcPr>
            <w:tcW w:w="5471" w:type="dxa"/>
          </w:tcPr>
          <w:p w14:paraId="3E3B7C71" w14:textId="77777777" w:rsidR="000B4DAA" w:rsidRDefault="000B4DAA" w:rsidP="005C62D4">
            <w:pPr>
              <w:pStyle w:val="TAL"/>
            </w:pPr>
            <w:r>
              <w:rPr>
                <w:lang w:bidi="ar-IQ"/>
              </w:rPr>
              <w:t>PDP/PDN Address prefix length of an IPv6 typed Served PDP Address. The field needs not available for prefix length of 64 bits.</w:t>
            </w:r>
          </w:p>
        </w:tc>
      </w:tr>
      <w:tr w:rsidR="000B4DAA" w14:paraId="4DBD4EFD" w14:textId="77777777" w:rsidTr="005C62D4">
        <w:trPr>
          <w:cantSplit/>
          <w:jc w:val="center"/>
        </w:trPr>
        <w:tc>
          <w:tcPr>
            <w:tcW w:w="3486" w:type="dxa"/>
          </w:tcPr>
          <w:p w14:paraId="2CD41649" w14:textId="77777777" w:rsidR="000B4DAA" w:rsidRDefault="000B4DAA" w:rsidP="005C62D4">
            <w:pPr>
              <w:pStyle w:val="TAL"/>
              <w:rPr>
                <w:lang w:bidi="ar-IQ"/>
              </w:rPr>
            </w:pPr>
            <w:r>
              <w:t>Dynamic Address Flag</w:t>
            </w:r>
          </w:p>
        </w:tc>
        <w:tc>
          <w:tcPr>
            <w:tcW w:w="851" w:type="dxa"/>
          </w:tcPr>
          <w:p w14:paraId="5F67B540" w14:textId="77777777" w:rsidR="000B4DAA" w:rsidRDefault="000B4DAA" w:rsidP="005C62D4">
            <w:pPr>
              <w:pStyle w:val="TAC"/>
            </w:pPr>
            <w:r>
              <w:t>O</w:t>
            </w:r>
            <w:r>
              <w:rPr>
                <w:position w:val="-6"/>
                <w:sz w:val="14"/>
                <w:szCs w:val="14"/>
              </w:rPr>
              <w:t>C</w:t>
            </w:r>
          </w:p>
        </w:tc>
        <w:tc>
          <w:tcPr>
            <w:tcW w:w="5471" w:type="dxa"/>
          </w:tcPr>
          <w:p w14:paraId="28A14413" w14:textId="77777777" w:rsidR="000B4DAA" w:rsidRDefault="000B4DAA" w:rsidP="005C62D4">
            <w:pPr>
              <w:pStyle w:val="TAL"/>
            </w:pPr>
            <w:r>
              <w:t>This field indicates whether served PDP/PDN address is dynamically allocated. This field is missing if address is static.</w:t>
            </w:r>
          </w:p>
        </w:tc>
      </w:tr>
      <w:tr w:rsidR="000B4DAA" w14:paraId="1DE0F1D9" w14:textId="77777777" w:rsidTr="005C62D4">
        <w:trPr>
          <w:cantSplit/>
          <w:jc w:val="center"/>
        </w:trPr>
        <w:tc>
          <w:tcPr>
            <w:tcW w:w="3486" w:type="dxa"/>
          </w:tcPr>
          <w:p w14:paraId="728C21B0" w14:textId="77777777" w:rsidR="000B4DAA" w:rsidRDefault="000B4DAA" w:rsidP="005C62D4">
            <w:pPr>
              <w:pStyle w:val="TAL"/>
              <w:rPr>
                <w:lang w:eastAsia="zh-CN"/>
              </w:rPr>
            </w:pPr>
            <w:r>
              <w:t>Dynamic Address Flag</w:t>
            </w:r>
            <w:r>
              <w:rPr>
                <w:rFonts w:hint="eastAsia"/>
                <w:lang w:eastAsia="zh-CN"/>
              </w:rPr>
              <w:t xml:space="preserve"> Extension </w:t>
            </w:r>
          </w:p>
        </w:tc>
        <w:tc>
          <w:tcPr>
            <w:tcW w:w="851" w:type="dxa"/>
          </w:tcPr>
          <w:p w14:paraId="04F55EB8" w14:textId="77777777" w:rsidR="000B4DAA" w:rsidRDefault="000B4DAA" w:rsidP="005C62D4">
            <w:pPr>
              <w:pStyle w:val="TAC"/>
            </w:pPr>
            <w:r>
              <w:t>O</w:t>
            </w:r>
            <w:r>
              <w:rPr>
                <w:position w:val="-6"/>
                <w:sz w:val="14"/>
                <w:szCs w:val="14"/>
              </w:rPr>
              <w:t>C</w:t>
            </w:r>
          </w:p>
        </w:tc>
        <w:tc>
          <w:tcPr>
            <w:tcW w:w="5471" w:type="dxa"/>
          </w:tcPr>
          <w:p w14:paraId="543F5D09" w14:textId="77777777" w:rsidR="000B4DAA" w:rsidRDefault="000B4DAA" w:rsidP="005C62D4">
            <w:pPr>
              <w:pStyle w:val="TAL"/>
            </w:pPr>
            <w:r>
              <w:rPr>
                <w:lang w:bidi="ar-IQ"/>
              </w:rPr>
              <w:t xml:space="preserve">Indicates whether served </w:t>
            </w:r>
            <w:r>
              <w:rPr>
                <w:rFonts w:hint="eastAsia"/>
                <w:lang w:eastAsia="zh-CN" w:bidi="ar-IQ"/>
              </w:rPr>
              <w:t xml:space="preserve">IPv4 </w:t>
            </w:r>
            <w:r>
              <w:rPr>
                <w:lang w:bidi="ar-IQ"/>
              </w:rPr>
              <w:t>PDP/PDN address is dynamic, which is allocated during IP-CAN bearer activation, initial attach (E-UTRAN or over S2x) and UE requested PDN connectivity</w:t>
            </w:r>
            <w:r>
              <w:rPr>
                <w:rFonts w:hint="eastAsia"/>
                <w:lang w:eastAsia="zh-CN" w:bidi="ar-IQ"/>
              </w:rPr>
              <w:t xml:space="preserve"> with </w:t>
            </w:r>
            <w:r>
              <w:rPr>
                <w:rFonts w:hint="eastAsia"/>
                <w:lang w:eastAsia="zh-CN"/>
              </w:rPr>
              <w:t>PDP/PDN type IPv4v6</w:t>
            </w:r>
            <w:r>
              <w:rPr>
                <w:lang w:bidi="ar-IQ"/>
              </w:rPr>
              <w:t xml:space="preserve">. This field is missing if </w:t>
            </w:r>
            <w:r>
              <w:rPr>
                <w:rFonts w:hint="eastAsia"/>
                <w:lang w:eastAsia="zh-CN" w:bidi="ar-IQ"/>
              </w:rPr>
              <w:t xml:space="preserve">IPv4 </w:t>
            </w:r>
            <w:r>
              <w:rPr>
                <w:lang w:bidi="ar-IQ"/>
              </w:rPr>
              <w:t>address is static</w:t>
            </w:r>
            <w:r>
              <w:t>.</w:t>
            </w:r>
          </w:p>
        </w:tc>
      </w:tr>
      <w:tr w:rsidR="000B4DAA" w14:paraId="78181CBE" w14:textId="77777777" w:rsidTr="005C62D4">
        <w:trPr>
          <w:cantSplit/>
          <w:jc w:val="center"/>
        </w:trPr>
        <w:tc>
          <w:tcPr>
            <w:tcW w:w="3486" w:type="dxa"/>
          </w:tcPr>
          <w:p w14:paraId="59AAC18F" w14:textId="77777777" w:rsidR="000B4DAA" w:rsidRDefault="000B4DAA" w:rsidP="005C62D4">
            <w:pPr>
              <w:pStyle w:val="TAL"/>
              <w:rPr>
                <w:rFonts w:cs="Arial"/>
              </w:rPr>
            </w:pPr>
            <w:r>
              <w:rPr>
                <w:lang w:bidi="ar-IQ"/>
              </w:rPr>
              <w:t>Negotiated QoS Profile</w:t>
            </w:r>
          </w:p>
        </w:tc>
        <w:tc>
          <w:tcPr>
            <w:tcW w:w="851" w:type="dxa"/>
          </w:tcPr>
          <w:p w14:paraId="06D07FD7" w14:textId="77777777" w:rsidR="000B4DAA" w:rsidRDefault="000B4DAA" w:rsidP="005C62D4">
            <w:pPr>
              <w:pStyle w:val="TAC"/>
            </w:pPr>
            <w:r>
              <w:t>O</w:t>
            </w:r>
            <w:r>
              <w:rPr>
                <w:position w:val="-6"/>
                <w:sz w:val="14"/>
                <w:szCs w:val="14"/>
              </w:rPr>
              <w:t>C</w:t>
            </w:r>
          </w:p>
        </w:tc>
        <w:tc>
          <w:tcPr>
            <w:tcW w:w="5471" w:type="dxa"/>
          </w:tcPr>
          <w:p w14:paraId="07C51C5F" w14:textId="77777777" w:rsidR="000B4DAA" w:rsidRPr="002678AE" w:rsidRDefault="000B4DAA" w:rsidP="005C62D4">
            <w:pPr>
              <w:pStyle w:val="TAL"/>
              <w:rPr>
                <w:lang w:eastAsia="zh-CN"/>
              </w:rPr>
            </w:pPr>
            <w:r>
              <w:t>This field holds the authorized QoS applied to IP-CAN bearer. See NOTE.</w:t>
            </w:r>
            <w:r w:rsidRPr="002678AE">
              <w:rPr>
                <w:rFonts w:hint="eastAsia"/>
                <w:lang w:eastAsia="zh-CN"/>
              </w:rPr>
              <w:t xml:space="preserve"> </w:t>
            </w:r>
          </w:p>
          <w:p w14:paraId="2FDE2402" w14:textId="77777777" w:rsidR="000B4DAA" w:rsidRDefault="000B4DAA" w:rsidP="005C62D4">
            <w:pPr>
              <w:pStyle w:val="TAL"/>
            </w:pPr>
            <w:r w:rsidRPr="002678AE">
              <w:rPr>
                <w:rFonts w:hint="eastAsia"/>
                <w:lang w:eastAsia="zh-CN"/>
              </w:rPr>
              <w:t xml:space="preserve">This field indicates the </w:t>
            </w:r>
            <w:proofErr w:type="spellStart"/>
            <w:r w:rsidRPr="002678AE">
              <w:rPr>
                <w:rFonts w:hint="eastAsia"/>
                <w:lang w:eastAsia="zh-CN"/>
              </w:rPr>
              <w:t>bandwith</w:t>
            </w:r>
            <w:proofErr w:type="spellEnd"/>
            <w:r w:rsidRPr="002678AE">
              <w:rPr>
                <w:rFonts w:hint="eastAsia"/>
                <w:lang w:eastAsia="zh-CN"/>
              </w:rPr>
              <w:t xml:space="preserve"> limitation, applied to TDF session</w:t>
            </w:r>
            <w:r w:rsidRPr="002678AE">
              <w:rPr>
                <w:rFonts w:cs="Arial" w:hint="eastAsia"/>
                <w:szCs w:val="18"/>
                <w:lang w:eastAsia="zh-CN"/>
              </w:rPr>
              <w:t xml:space="preserve"> in TDF case.</w:t>
            </w:r>
            <w:r>
              <w:rPr>
                <w:rFonts w:cs="Arial"/>
                <w:szCs w:val="18"/>
                <w:lang w:eastAsia="zh-CN"/>
              </w:rPr>
              <w:t xml:space="preserve"> When charging per IP-CAN session is active in P-GW, this field indicates the APN-AMBR applied to the IP-CAN session.</w:t>
            </w:r>
          </w:p>
        </w:tc>
      </w:tr>
      <w:tr w:rsidR="000B4DAA" w14:paraId="503DA137" w14:textId="77777777" w:rsidTr="005C62D4">
        <w:trPr>
          <w:cantSplit/>
          <w:jc w:val="center"/>
        </w:trPr>
        <w:tc>
          <w:tcPr>
            <w:tcW w:w="3486" w:type="dxa"/>
          </w:tcPr>
          <w:p w14:paraId="501391D2" w14:textId="77777777" w:rsidR="000B4DAA" w:rsidRDefault="000B4DAA" w:rsidP="005C62D4">
            <w:pPr>
              <w:pStyle w:val="TAL"/>
            </w:pPr>
            <w:r>
              <w:rPr>
                <w:lang w:bidi="ar-IQ"/>
              </w:rPr>
              <w:t>Serving Node Address</w:t>
            </w:r>
          </w:p>
        </w:tc>
        <w:tc>
          <w:tcPr>
            <w:tcW w:w="851" w:type="dxa"/>
          </w:tcPr>
          <w:p w14:paraId="19CDF53D" w14:textId="77777777" w:rsidR="000B4DAA" w:rsidRDefault="000B4DAA" w:rsidP="005C62D4">
            <w:pPr>
              <w:pStyle w:val="TAC"/>
            </w:pPr>
            <w:r>
              <w:t>O</w:t>
            </w:r>
            <w:r>
              <w:rPr>
                <w:position w:val="-6"/>
                <w:sz w:val="14"/>
                <w:szCs w:val="14"/>
              </w:rPr>
              <w:t>C</w:t>
            </w:r>
          </w:p>
        </w:tc>
        <w:tc>
          <w:tcPr>
            <w:tcW w:w="5471" w:type="dxa"/>
          </w:tcPr>
          <w:p w14:paraId="0D45F7BC" w14:textId="77777777" w:rsidR="000B4DAA" w:rsidRDefault="000B4DAA" w:rsidP="005C62D4">
            <w:pPr>
              <w:pStyle w:val="TAL"/>
            </w:pPr>
            <w:r>
              <w:t xml:space="preserve">This field holds the SGSN/S-GW/TWAG IP address that is used by the control plane for the handling of control messages, or the AGW IP address, or the </w:t>
            </w:r>
            <w:proofErr w:type="spellStart"/>
            <w:r>
              <w:t>ePDG</w:t>
            </w:r>
            <w:proofErr w:type="spellEnd"/>
            <w:r>
              <w:t xml:space="preserve"> address, or the MME address. It may be used to identify the PLMN to which the user is attached. It may occur twice in the case when the serving node has IPv4v6 dual stack control plane.</w:t>
            </w:r>
          </w:p>
        </w:tc>
      </w:tr>
      <w:tr w:rsidR="000B4DAA" w14:paraId="71ADAE14" w14:textId="77777777" w:rsidTr="005C62D4">
        <w:trPr>
          <w:cantSplit/>
          <w:jc w:val="center"/>
        </w:trPr>
        <w:tc>
          <w:tcPr>
            <w:tcW w:w="3486" w:type="dxa"/>
          </w:tcPr>
          <w:p w14:paraId="675EA47A" w14:textId="77777777" w:rsidR="000B4DAA" w:rsidRDefault="000B4DAA" w:rsidP="005C62D4">
            <w:pPr>
              <w:pStyle w:val="TAL"/>
              <w:rPr>
                <w:lang w:bidi="ar-IQ"/>
              </w:rPr>
            </w:pPr>
            <w:r>
              <w:rPr>
                <w:rFonts w:hint="eastAsia"/>
                <w:lang w:bidi="ar-IQ"/>
              </w:rPr>
              <w:t>Serving Node Type</w:t>
            </w:r>
          </w:p>
        </w:tc>
        <w:tc>
          <w:tcPr>
            <w:tcW w:w="851" w:type="dxa"/>
          </w:tcPr>
          <w:p w14:paraId="34D8D2EF" w14:textId="77777777" w:rsidR="000B4DAA" w:rsidRDefault="000B4DAA" w:rsidP="005C62D4">
            <w:pPr>
              <w:pStyle w:val="TAC"/>
              <w:rPr>
                <w:lang w:bidi="ar-IQ"/>
              </w:rPr>
            </w:pPr>
            <w:r>
              <w:rPr>
                <w:lang w:bidi="ar-IQ"/>
              </w:rPr>
              <w:t>O</w:t>
            </w:r>
            <w:r>
              <w:rPr>
                <w:vertAlign w:val="subscript"/>
                <w:lang w:bidi="ar-IQ"/>
              </w:rPr>
              <w:t>C</w:t>
            </w:r>
          </w:p>
        </w:tc>
        <w:tc>
          <w:tcPr>
            <w:tcW w:w="5471" w:type="dxa"/>
          </w:tcPr>
          <w:p w14:paraId="7D20E2E7" w14:textId="77777777" w:rsidR="000B4DAA" w:rsidRPr="00DA6F28" w:rsidRDefault="000B4DAA" w:rsidP="005C62D4">
            <w:pPr>
              <w:pStyle w:val="TAL"/>
            </w:pPr>
            <w:r w:rsidRPr="00DA6F28">
              <w:rPr>
                <w:rFonts w:hint="eastAsia"/>
              </w:rPr>
              <w:t>This field holds the type of the serving node</w:t>
            </w:r>
            <w:r w:rsidRPr="00DA6F28">
              <w:t xml:space="preserve"> (SGSN/S-GW/</w:t>
            </w:r>
            <w:proofErr w:type="spellStart"/>
            <w:r w:rsidRPr="00DA6F28">
              <w:t>ePDG</w:t>
            </w:r>
            <w:proofErr w:type="spellEnd"/>
            <w:r w:rsidRPr="00DA6F28">
              <w:t>/AGW/TWAG from PGW</w:t>
            </w:r>
            <w:r w:rsidRPr="0090128B">
              <w:rPr>
                <w:rFonts w:hint="eastAsia"/>
                <w:lang w:eastAsia="zh-CN"/>
              </w:rPr>
              <w:t>/TDF</w:t>
            </w:r>
            <w:r w:rsidRPr="00DA6F28">
              <w:t>, or SGSN/MME from SGW)</w:t>
            </w:r>
            <w:r w:rsidRPr="00DA6F28">
              <w:rPr>
                <w:rFonts w:hint="eastAsia"/>
              </w:rPr>
              <w:t>.</w:t>
            </w:r>
          </w:p>
        </w:tc>
      </w:tr>
      <w:tr w:rsidR="000B4DAA" w14:paraId="48FE17A7" w14:textId="77777777" w:rsidTr="005C62D4">
        <w:trPr>
          <w:cantSplit/>
          <w:jc w:val="center"/>
        </w:trPr>
        <w:tc>
          <w:tcPr>
            <w:tcW w:w="3486" w:type="dxa"/>
          </w:tcPr>
          <w:p w14:paraId="2EFC2057" w14:textId="77777777" w:rsidR="000B4DAA" w:rsidRDefault="000B4DAA" w:rsidP="005C62D4">
            <w:pPr>
              <w:pStyle w:val="TAL"/>
              <w:rPr>
                <w:lang w:bidi="ar-IQ"/>
              </w:rPr>
            </w:pPr>
            <w:r>
              <w:rPr>
                <w:lang w:bidi="ar-IQ"/>
              </w:rPr>
              <w:t>SGW Change</w:t>
            </w:r>
          </w:p>
        </w:tc>
        <w:tc>
          <w:tcPr>
            <w:tcW w:w="851" w:type="dxa"/>
          </w:tcPr>
          <w:p w14:paraId="197172D0" w14:textId="77777777" w:rsidR="000B4DAA" w:rsidRDefault="000B4DAA" w:rsidP="005C62D4">
            <w:pPr>
              <w:pStyle w:val="TAC"/>
            </w:pPr>
            <w:r>
              <w:rPr>
                <w:lang w:bidi="ar-IQ"/>
              </w:rPr>
              <w:t>O</w:t>
            </w:r>
            <w:r>
              <w:rPr>
                <w:vertAlign w:val="subscript"/>
                <w:lang w:bidi="ar-IQ"/>
              </w:rPr>
              <w:t>C</w:t>
            </w:r>
          </w:p>
        </w:tc>
        <w:tc>
          <w:tcPr>
            <w:tcW w:w="5471" w:type="dxa"/>
          </w:tcPr>
          <w:p w14:paraId="304E5ACC" w14:textId="77777777" w:rsidR="000B4DAA" w:rsidRDefault="000B4DAA" w:rsidP="005C62D4">
            <w:pPr>
              <w:pStyle w:val="TAL"/>
            </w:pPr>
            <w:r>
              <w:rPr>
                <w:lang w:bidi="ar-IQ"/>
              </w:rPr>
              <w:t xml:space="preserve">This field is present if this is first </w:t>
            </w:r>
            <w:r w:rsidRPr="00BB6156">
              <w:rPr>
                <w:noProof/>
              </w:rPr>
              <w:t>Charging Data Request</w:t>
            </w:r>
            <w:r>
              <w:rPr>
                <w:lang w:bidi="ar-IQ"/>
              </w:rPr>
              <w:t xml:space="preserve"> after a change from another serving node (from SGW/</w:t>
            </w:r>
            <w:proofErr w:type="spellStart"/>
            <w:r>
              <w:rPr>
                <w:lang w:bidi="ar-IQ"/>
              </w:rPr>
              <w:t>ePDG</w:t>
            </w:r>
            <w:proofErr w:type="spellEnd"/>
            <w:r>
              <w:rPr>
                <w:lang w:bidi="ar-IQ"/>
              </w:rPr>
              <w:t>/ TWAG/HSGW).</w:t>
            </w:r>
          </w:p>
        </w:tc>
      </w:tr>
      <w:tr w:rsidR="000B4DAA" w14:paraId="48F0DC17" w14:textId="77777777" w:rsidTr="005C62D4">
        <w:trPr>
          <w:cantSplit/>
          <w:jc w:val="center"/>
        </w:trPr>
        <w:tc>
          <w:tcPr>
            <w:tcW w:w="3486" w:type="dxa"/>
          </w:tcPr>
          <w:p w14:paraId="56DE4FD0" w14:textId="77777777" w:rsidR="000B4DAA" w:rsidRDefault="000B4DAA" w:rsidP="005C62D4">
            <w:pPr>
              <w:pStyle w:val="TAL"/>
            </w:pPr>
            <w:r>
              <w:rPr>
                <w:lang w:bidi="ar-IQ"/>
              </w:rPr>
              <w:t>PGW Address</w:t>
            </w:r>
          </w:p>
        </w:tc>
        <w:tc>
          <w:tcPr>
            <w:tcW w:w="851" w:type="dxa"/>
          </w:tcPr>
          <w:p w14:paraId="29A8B8DA" w14:textId="77777777" w:rsidR="000B4DAA" w:rsidRDefault="000B4DAA" w:rsidP="005C62D4">
            <w:pPr>
              <w:pStyle w:val="TAC"/>
            </w:pPr>
            <w:r>
              <w:t>O</w:t>
            </w:r>
            <w:r>
              <w:rPr>
                <w:position w:val="-6"/>
                <w:sz w:val="14"/>
                <w:szCs w:val="14"/>
              </w:rPr>
              <w:t>C</w:t>
            </w:r>
          </w:p>
        </w:tc>
        <w:tc>
          <w:tcPr>
            <w:tcW w:w="5471" w:type="dxa"/>
          </w:tcPr>
          <w:p w14:paraId="48C85850" w14:textId="77777777" w:rsidR="000B4DAA" w:rsidRDefault="000B4DAA" w:rsidP="005C62D4">
            <w:pPr>
              <w:pStyle w:val="TAL"/>
            </w:pPr>
            <w:r>
              <w:t>This field holds the IP-address of the P-GW that generated the Charging Id. It may occur twice in the case when the P-GW has IPv4v6 dual stack control plane.</w:t>
            </w:r>
          </w:p>
        </w:tc>
      </w:tr>
      <w:tr w:rsidR="000B4DAA" w14:paraId="17203B3C" w14:textId="77777777" w:rsidTr="005C62D4">
        <w:trPr>
          <w:cantSplit/>
          <w:jc w:val="center"/>
        </w:trPr>
        <w:tc>
          <w:tcPr>
            <w:tcW w:w="3486" w:type="dxa"/>
          </w:tcPr>
          <w:p w14:paraId="5B382ED4" w14:textId="77777777" w:rsidR="000B4DAA" w:rsidRDefault="000B4DAA" w:rsidP="005C62D4">
            <w:pPr>
              <w:pStyle w:val="TAL"/>
              <w:rPr>
                <w:lang w:bidi="ar-IQ"/>
              </w:rPr>
            </w:pPr>
            <w:r>
              <w:rPr>
                <w:lang w:bidi="ar-IQ"/>
              </w:rPr>
              <w:lastRenderedPageBreak/>
              <w:t>TDF Address</w:t>
            </w:r>
          </w:p>
        </w:tc>
        <w:tc>
          <w:tcPr>
            <w:tcW w:w="851" w:type="dxa"/>
          </w:tcPr>
          <w:p w14:paraId="15695801" w14:textId="77777777" w:rsidR="000B4DAA" w:rsidRDefault="000B4DAA" w:rsidP="005C62D4">
            <w:pPr>
              <w:pStyle w:val="TAC"/>
            </w:pPr>
            <w:r>
              <w:t>O</w:t>
            </w:r>
            <w:r>
              <w:rPr>
                <w:position w:val="-6"/>
                <w:sz w:val="14"/>
                <w:szCs w:val="14"/>
              </w:rPr>
              <w:t>C</w:t>
            </w:r>
          </w:p>
        </w:tc>
        <w:tc>
          <w:tcPr>
            <w:tcW w:w="5471" w:type="dxa"/>
          </w:tcPr>
          <w:p w14:paraId="0561E1CD" w14:textId="77777777" w:rsidR="000B4DAA" w:rsidRDefault="000B4DAA" w:rsidP="005C62D4">
            <w:pPr>
              <w:pStyle w:val="TAL"/>
            </w:pPr>
            <w:r w:rsidRPr="00AC53D9">
              <w:rPr>
                <w:lang w:bidi="ar-IQ"/>
              </w:rPr>
              <w:t>The control plane IP address of the TDF used.</w:t>
            </w:r>
            <w:r>
              <w:t xml:space="preserve"> It may occur twice in the case when the TDF has IPv4v6 dual stack control plane.</w:t>
            </w:r>
          </w:p>
        </w:tc>
      </w:tr>
      <w:tr w:rsidR="000B4DAA" w14:paraId="233CC81F" w14:textId="77777777" w:rsidTr="005C62D4">
        <w:trPr>
          <w:cantSplit/>
          <w:jc w:val="center"/>
        </w:trPr>
        <w:tc>
          <w:tcPr>
            <w:tcW w:w="3486" w:type="dxa"/>
          </w:tcPr>
          <w:p w14:paraId="4A8D2465" w14:textId="77777777" w:rsidR="000B4DAA" w:rsidRDefault="000B4DAA" w:rsidP="005C62D4">
            <w:pPr>
              <w:pStyle w:val="TAL"/>
              <w:rPr>
                <w:lang w:bidi="ar-IQ"/>
              </w:rPr>
            </w:pPr>
            <w:r>
              <w:rPr>
                <w:lang w:bidi="ar-IQ"/>
              </w:rPr>
              <w:t xml:space="preserve">SGW Address </w:t>
            </w:r>
          </w:p>
        </w:tc>
        <w:tc>
          <w:tcPr>
            <w:tcW w:w="851" w:type="dxa"/>
          </w:tcPr>
          <w:p w14:paraId="23BA07FE" w14:textId="77777777" w:rsidR="000B4DAA" w:rsidRDefault="000B4DAA" w:rsidP="005C62D4">
            <w:pPr>
              <w:pStyle w:val="TAC"/>
            </w:pPr>
            <w:r>
              <w:t>O</w:t>
            </w:r>
            <w:r>
              <w:rPr>
                <w:position w:val="-6"/>
                <w:sz w:val="14"/>
                <w:szCs w:val="14"/>
              </w:rPr>
              <w:t>C</w:t>
            </w:r>
            <w:r>
              <w:t xml:space="preserve"> </w:t>
            </w:r>
          </w:p>
        </w:tc>
        <w:tc>
          <w:tcPr>
            <w:tcW w:w="5471" w:type="dxa"/>
          </w:tcPr>
          <w:p w14:paraId="32D151D3" w14:textId="77777777" w:rsidR="000B4DAA" w:rsidRDefault="000B4DAA" w:rsidP="005C62D4">
            <w:pPr>
              <w:pStyle w:val="TAL"/>
              <w:rPr>
                <w:szCs w:val="18"/>
              </w:rPr>
            </w:pPr>
            <w:r>
              <w:t xml:space="preserve">This field holds the IP-address of the </w:t>
            </w:r>
            <w:r>
              <w:rPr>
                <w:lang w:bidi="ar-IQ"/>
              </w:rPr>
              <w:t xml:space="preserve">S-GW used. </w:t>
            </w:r>
            <w:r>
              <w:t>It may occur twice in the case when the P-GW has IPv4v6 dual stack control plane.</w:t>
            </w:r>
          </w:p>
        </w:tc>
      </w:tr>
      <w:tr w:rsidR="000B4DAA" w14:paraId="7DDA73C9" w14:textId="77777777" w:rsidTr="005C62D4">
        <w:trPr>
          <w:cantSplit/>
          <w:jc w:val="center"/>
        </w:trPr>
        <w:tc>
          <w:tcPr>
            <w:tcW w:w="3486" w:type="dxa"/>
          </w:tcPr>
          <w:p w14:paraId="6DD61723" w14:textId="77777777" w:rsidR="000B4DAA" w:rsidRDefault="000B4DAA" w:rsidP="005C62D4">
            <w:pPr>
              <w:pStyle w:val="TAL"/>
              <w:rPr>
                <w:lang w:bidi="ar-IQ"/>
              </w:rPr>
            </w:pPr>
            <w:proofErr w:type="spellStart"/>
            <w:r>
              <w:rPr>
                <w:lang w:bidi="ar-IQ"/>
              </w:rPr>
              <w:t>ePDG</w:t>
            </w:r>
            <w:proofErr w:type="spellEnd"/>
            <w:r>
              <w:rPr>
                <w:lang w:bidi="ar-IQ"/>
              </w:rPr>
              <w:t xml:space="preserve"> Address</w:t>
            </w:r>
          </w:p>
        </w:tc>
        <w:tc>
          <w:tcPr>
            <w:tcW w:w="851" w:type="dxa"/>
          </w:tcPr>
          <w:p w14:paraId="49429DAA" w14:textId="77777777" w:rsidR="000B4DAA" w:rsidRDefault="000B4DAA" w:rsidP="005C62D4">
            <w:pPr>
              <w:pStyle w:val="TAC"/>
            </w:pPr>
            <w:r>
              <w:t>O</w:t>
            </w:r>
            <w:r>
              <w:rPr>
                <w:position w:val="-6"/>
                <w:sz w:val="14"/>
                <w:szCs w:val="14"/>
              </w:rPr>
              <w:t>C</w:t>
            </w:r>
          </w:p>
        </w:tc>
        <w:tc>
          <w:tcPr>
            <w:tcW w:w="5471" w:type="dxa"/>
          </w:tcPr>
          <w:p w14:paraId="1BA757A7" w14:textId="77777777" w:rsidR="000B4DAA" w:rsidRDefault="000B4DAA" w:rsidP="005C62D4">
            <w:pPr>
              <w:pStyle w:val="TAL"/>
            </w:pPr>
            <w:r>
              <w:t xml:space="preserve">This field holds the IP-address of the </w:t>
            </w:r>
            <w:proofErr w:type="spellStart"/>
            <w:r>
              <w:rPr>
                <w:lang w:bidi="ar-IQ"/>
              </w:rPr>
              <w:t>ePDG</w:t>
            </w:r>
            <w:proofErr w:type="spellEnd"/>
            <w:r>
              <w:rPr>
                <w:lang w:bidi="ar-IQ"/>
              </w:rPr>
              <w:t xml:space="preserve"> used. </w:t>
            </w:r>
            <w:r>
              <w:t xml:space="preserve">It may occur twice in the case when the </w:t>
            </w:r>
            <w:proofErr w:type="spellStart"/>
            <w:r>
              <w:t>ePDG</w:t>
            </w:r>
            <w:proofErr w:type="spellEnd"/>
            <w:r>
              <w:t xml:space="preserve"> has IPv4v6 dual stack control plane.</w:t>
            </w:r>
          </w:p>
        </w:tc>
      </w:tr>
      <w:tr w:rsidR="000B4DAA" w14:paraId="6C3434B6" w14:textId="77777777" w:rsidTr="005C62D4">
        <w:trPr>
          <w:cantSplit/>
          <w:jc w:val="center"/>
        </w:trPr>
        <w:tc>
          <w:tcPr>
            <w:tcW w:w="3486" w:type="dxa"/>
          </w:tcPr>
          <w:p w14:paraId="4098E938" w14:textId="77777777" w:rsidR="000B4DAA" w:rsidRDefault="000B4DAA" w:rsidP="005C62D4">
            <w:pPr>
              <w:pStyle w:val="TAL"/>
              <w:rPr>
                <w:lang w:bidi="ar-IQ"/>
              </w:rPr>
            </w:pPr>
            <w:r>
              <w:rPr>
                <w:lang w:bidi="ar-IQ"/>
              </w:rPr>
              <w:t>TWAG Address</w:t>
            </w:r>
          </w:p>
        </w:tc>
        <w:tc>
          <w:tcPr>
            <w:tcW w:w="851" w:type="dxa"/>
          </w:tcPr>
          <w:p w14:paraId="4537E548" w14:textId="77777777" w:rsidR="000B4DAA" w:rsidRDefault="000B4DAA" w:rsidP="005C62D4">
            <w:pPr>
              <w:pStyle w:val="TAC"/>
            </w:pPr>
            <w:r>
              <w:t>O</w:t>
            </w:r>
            <w:r>
              <w:rPr>
                <w:position w:val="-6"/>
                <w:sz w:val="14"/>
                <w:szCs w:val="14"/>
              </w:rPr>
              <w:t>C</w:t>
            </w:r>
          </w:p>
        </w:tc>
        <w:tc>
          <w:tcPr>
            <w:tcW w:w="5471" w:type="dxa"/>
          </w:tcPr>
          <w:p w14:paraId="0C63D021" w14:textId="77777777" w:rsidR="000B4DAA" w:rsidRDefault="000B4DAA" w:rsidP="005C62D4">
            <w:pPr>
              <w:pStyle w:val="TAL"/>
            </w:pPr>
            <w:r>
              <w:t xml:space="preserve">This field holds the IP-address of the </w:t>
            </w:r>
            <w:r>
              <w:rPr>
                <w:lang w:bidi="ar-IQ"/>
              </w:rPr>
              <w:t xml:space="preserve">TWAG used. </w:t>
            </w:r>
            <w:r>
              <w:t>It may occur twice in the case when the TWAG has IPv4v6 dual stack control plane.</w:t>
            </w:r>
          </w:p>
        </w:tc>
      </w:tr>
      <w:tr w:rsidR="000B4DAA" w14:paraId="488E6C29" w14:textId="77777777" w:rsidTr="005C62D4">
        <w:trPr>
          <w:cantSplit/>
          <w:jc w:val="center"/>
        </w:trPr>
        <w:tc>
          <w:tcPr>
            <w:tcW w:w="3486" w:type="dxa"/>
          </w:tcPr>
          <w:p w14:paraId="29D72932" w14:textId="77777777" w:rsidR="000B4DAA" w:rsidRDefault="000B4DAA" w:rsidP="005C62D4">
            <w:pPr>
              <w:pStyle w:val="TAL"/>
              <w:rPr>
                <w:lang w:bidi="ar-IQ"/>
              </w:rPr>
            </w:pPr>
            <w:r>
              <w:rPr>
                <w:lang w:bidi="ar-IQ"/>
              </w:rPr>
              <w:t>MME Number for MT SMS</w:t>
            </w:r>
          </w:p>
        </w:tc>
        <w:tc>
          <w:tcPr>
            <w:tcW w:w="851" w:type="dxa"/>
          </w:tcPr>
          <w:p w14:paraId="3E543F67" w14:textId="77777777" w:rsidR="000B4DAA" w:rsidRDefault="000B4DAA" w:rsidP="005C62D4">
            <w:pPr>
              <w:pStyle w:val="TAC"/>
            </w:pPr>
            <w:r>
              <w:t>O</w:t>
            </w:r>
            <w:r>
              <w:rPr>
                <w:position w:val="-6"/>
                <w:sz w:val="14"/>
                <w:szCs w:val="14"/>
              </w:rPr>
              <w:t>C</w:t>
            </w:r>
          </w:p>
        </w:tc>
        <w:tc>
          <w:tcPr>
            <w:tcW w:w="5471" w:type="dxa"/>
          </w:tcPr>
          <w:p w14:paraId="41111CE6" w14:textId="77777777" w:rsidR="000B4DAA" w:rsidRDefault="000B4DAA" w:rsidP="005C62D4">
            <w:pPr>
              <w:pStyle w:val="TAL"/>
            </w:pPr>
            <w:r>
              <w:t xml:space="preserve">This field holds the </w:t>
            </w:r>
            <w:r>
              <w:rPr>
                <w:rFonts w:hint="eastAsia"/>
                <w:lang w:eastAsia="zh-CN"/>
              </w:rPr>
              <w:t>MME</w:t>
            </w:r>
            <w:r>
              <w:t xml:space="preserve"> international PSTN/ISDN E.164 number </w:t>
            </w:r>
            <w:r>
              <w:rPr>
                <w:lang w:bidi="ar-IQ"/>
              </w:rPr>
              <w:t>used for "SMS over MME Charging".</w:t>
            </w:r>
          </w:p>
        </w:tc>
      </w:tr>
      <w:tr w:rsidR="000B4DAA" w14:paraId="13BAD270" w14:textId="77777777" w:rsidTr="005C62D4">
        <w:trPr>
          <w:cantSplit/>
          <w:jc w:val="center"/>
        </w:trPr>
        <w:tc>
          <w:tcPr>
            <w:tcW w:w="3486" w:type="dxa"/>
          </w:tcPr>
          <w:p w14:paraId="1AD83B1C" w14:textId="77777777" w:rsidR="000B4DAA" w:rsidRDefault="000B4DAA" w:rsidP="005C62D4">
            <w:pPr>
              <w:pStyle w:val="TAL"/>
              <w:rPr>
                <w:lang w:bidi="ar-IQ"/>
              </w:rPr>
            </w:pPr>
            <w:r>
              <w:rPr>
                <w:lang w:bidi="ar-IQ"/>
              </w:rPr>
              <w:t>MME Name</w:t>
            </w:r>
          </w:p>
        </w:tc>
        <w:tc>
          <w:tcPr>
            <w:tcW w:w="851" w:type="dxa"/>
          </w:tcPr>
          <w:p w14:paraId="74606F52" w14:textId="77777777" w:rsidR="000B4DAA" w:rsidRDefault="000B4DAA" w:rsidP="005C62D4">
            <w:pPr>
              <w:pStyle w:val="TAC"/>
            </w:pPr>
            <w:r>
              <w:t>O</w:t>
            </w:r>
            <w:r>
              <w:rPr>
                <w:position w:val="-6"/>
                <w:sz w:val="14"/>
                <w:szCs w:val="14"/>
              </w:rPr>
              <w:t>C</w:t>
            </w:r>
          </w:p>
        </w:tc>
        <w:tc>
          <w:tcPr>
            <w:tcW w:w="5471" w:type="dxa"/>
          </w:tcPr>
          <w:p w14:paraId="329B87F0" w14:textId="77777777" w:rsidR="000B4DAA" w:rsidRDefault="000B4DAA" w:rsidP="005C62D4">
            <w:pPr>
              <w:pStyle w:val="TAL"/>
            </w:pPr>
            <w:r>
              <w:t xml:space="preserve">This field holds the operation Identity of the </w:t>
            </w:r>
            <w:r>
              <w:rPr>
                <w:lang w:bidi="ar-IQ"/>
              </w:rPr>
              <w:t>MME used for "SMS over MME Charging".</w:t>
            </w:r>
          </w:p>
        </w:tc>
      </w:tr>
      <w:tr w:rsidR="000B4DAA" w14:paraId="465D1DB8" w14:textId="77777777" w:rsidTr="005C62D4">
        <w:trPr>
          <w:cantSplit/>
          <w:jc w:val="center"/>
        </w:trPr>
        <w:tc>
          <w:tcPr>
            <w:tcW w:w="3486" w:type="dxa"/>
          </w:tcPr>
          <w:p w14:paraId="0127DAC6" w14:textId="77777777" w:rsidR="000B4DAA" w:rsidRDefault="000B4DAA" w:rsidP="005C62D4">
            <w:pPr>
              <w:pStyle w:val="TAL"/>
              <w:rPr>
                <w:lang w:bidi="ar-IQ"/>
              </w:rPr>
            </w:pPr>
            <w:r>
              <w:rPr>
                <w:lang w:bidi="ar-IQ"/>
              </w:rPr>
              <w:t>MME Realm</w:t>
            </w:r>
          </w:p>
        </w:tc>
        <w:tc>
          <w:tcPr>
            <w:tcW w:w="851" w:type="dxa"/>
          </w:tcPr>
          <w:p w14:paraId="7100875D" w14:textId="77777777" w:rsidR="000B4DAA" w:rsidRDefault="000B4DAA" w:rsidP="005C62D4">
            <w:pPr>
              <w:pStyle w:val="TAC"/>
            </w:pPr>
            <w:r>
              <w:t>O</w:t>
            </w:r>
            <w:r>
              <w:rPr>
                <w:position w:val="-6"/>
                <w:sz w:val="14"/>
                <w:szCs w:val="14"/>
              </w:rPr>
              <w:t>C</w:t>
            </w:r>
          </w:p>
        </w:tc>
        <w:tc>
          <w:tcPr>
            <w:tcW w:w="5471" w:type="dxa"/>
          </w:tcPr>
          <w:p w14:paraId="3C55E5C9" w14:textId="77777777" w:rsidR="000B4DAA" w:rsidRDefault="000B4DAA" w:rsidP="005C62D4">
            <w:pPr>
              <w:pStyle w:val="TAL"/>
            </w:pPr>
            <w:r>
              <w:t xml:space="preserve">This field holds the operation Realm Identity of the </w:t>
            </w:r>
            <w:r>
              <w:rPr>
                <w:lang w:bidi="ar-IQ"/>
              </w:rPr>
              <w:t>MME used for "SMS over MME Charging".</w:t>
            </w:r>
          </w:p>
        </w:tc>
      </w:tr>
      <w:tr w:rsidR="000B4DAA" w14:paraId="25F59567" w14:textId="77777777" w:rsidTr="005C62D4">
        <w:trPr>
          <w:cantSplit/>
          <w:jc w:val="center"/>
        </w:trPr>
        <w:tc>
          <w:tcPr>
            <w:tcW w:w="3486" w:type="dxa"/>
          </w:tcPr>
          <w:p w14:paraId="7D4A038B" w14:textId="77777777" w:rsidR="000B4DAA" w:rsidRDefault="000B4DAA" w:rsidP="005C62D4">
            <w:pPr>
              <w:pStyle w:val="TAL"/>
            </w:pPr>
            <w:r>
              <w:rPr>
                <w:lang w:bidi="ar-IQ"/>
              </w:rPr>
              <w:t>CG Address</w:t>
            </w:r>
          </w:p>
        </w:tc>
        <w:tc>
          <w:tcPr>
            <w:tcW w:w="851" w:type="dxa"/>
          </w:tcPr>
          <w:p w14:paraId="1B76D453" w14:textId="77777777" w:rsidR="000B4DAA" w:rsidRDefault="000B4DAA" w:rsidP="005C62D4">
            <w:pPr>
              <w:pStyle w:val="TAC"/>
            </w:pPr>
            <w:r>
              <w:t>O</w:t>
            </w:r>
            <w:r>
              <w:rPr>
                <w:position w:val="-6"/>
                <w:sz w:val="14"/>
                <w:szCs w:val="14"/>
              </w:rPr>
              <w:t>C</w:t>
            </w:r>
          </w:p>
        </w:tc>
        <w:tc>
          <w:tcPr>
            <w:tcW w:w="5471" w:type="dxa"/>
          </w:tcPr>
          <w:p w14:paraId="38BC2C20" w14:textId="77777777" w:rsidR="000B4DAA" w:rsidRDefault="000B4DAA" w:rsidP="005C62D4">
            <w:pPr>
              <w:pStyle w:val="TAL"/>
            </w:pPr>
            <w:r>
              <w:t>This field holds the Charging Gateway IP address if available. Only used in EPC Online Charging.</w:t>
            </w:r>
          </w:p>
        </w:tc>
      </w:tr>
      <w:tr w:rsidR="000B4DAA" w14:paraId="590C8F84" w14:textId="77777777" w:rsidTr="005C62D4">
        <w:trPr>
          <w:cantSplit/>
          <w:jc w:val="center"/>
        </w:trPr>
        <w:tc>
          <w:tcPr>
            <w:tcW w:w="3486" w:type="dxa"/>
          </w:tcPr>
          <w:p w14:paraId="597158B9" w14:textId="77777777" w:rsidR="000B4DAA" w:rsidRDefault="000B4DAA" w:rsidP="005C62D4">
            <w:pPr>
              <w:pStyle w:val="TAL"/>
            </w:pPr>
            <w:r>
              <w:rPr>
                <w:lang w:bidi="ar-IQ"/>
              </w:rPr>
              <w:t>IMSI MCC MNC</w:t>
            </w:r>
          </w:p>
        </w:tc>
        <w:tc>
          <w:tcPr>
            <w:tcW w:w="851" w:type="dxa"/>
          </w:tcPr>
          <w:p w14:paraId="6C6595E9" w14:textId="77777777" w:rsidR="000B4DAA" w:rsidRDefault="000B4DAA" w:rsidP="005C62D4">
            <w:pPr>
              <w:pStyle w:val="TAC"/>
            </w:pPr>
            <w:r>
              <w:t>O</w:t>
            </w:r>
            <w:r>
              <w:rPr>
                <w:position w:val="-6"/>
                <w:sz w:val="14"/>
                <w:szCs w:val="14"/>
              </w:rPr>
              <w:t>C</w:t>
            </w:r>
          </w:p>
        </w:tc>
        <w:tc>
          <w:tcPr>
            <w:tcW w:w="5471" w:type="dxa"/>
          </w:tcPr>
          <w:p w14:paraId="1034EA48" w14:textId="77777777" w:rsidR="000B4DAA" w:rsidRDefault="000B4DAA" w:rsidP="005C62D4">
            <w:pPr>
              <w:pStyle w:val="TAL"/>
            </w:pPr>
            <w:r>
              <w:t>This field holds the MCC and MNC extracted from the user's IMSI (first 5 or 6 digits, as applicable from the presented IMSI).</w:t>
            </w:r>
          </w:p>
        </w:tc>
      </w:tr>
      <w:tr w:rsidR="000B4DAA" w14:paraId="4D550A2F" w14:textId="77777777" w:rsidTr="005C62D4">
        <w:trPr>
          <w:cantSplit/>
          <w:jc w:val="center"/>
        </w:trPr>
        <w:tc>
          <w:tcPr>
            <w:tcW w:w="3486" w:type="dxa"/>
          </w:tcPr>
          <w:p w14:paraId="51EAA01B" w14:textId="77777777" w:rsidR="000B4DAA" w:rsidRDefault="000B4DAA" w:rsidP="005C62D4">
            <w:pPr>
              <w:pStyle w:val="TAL"/>
              <w:rPr>
                <w:lang w:bidi="ar-IQ"/>
              </w:rPr>
            </w:pPr>
            <w:r>
              <w:t>IMSI Unauthenticated Flag</w:t>
            </w:r>
          </w:p>
        </w:tc>
        <w:tc>
          <w:tcPr>
            <w:tcW w:w="851" w:type="dxa"/>
          </w:tcPr>
          <w:p w14:paraId="310D0DE4" w14:textId="77777777" w:rsidR="000B4DAA" w:rsidRDefault="000B4DAA" w:rsidP="005C62D4">
            <w:pPr>
              <w:pStyle w:val="TAC"/>
            </w:pPr>
            <w:r>
              <w:t>O</w:t>
            </w:r>
            <w:r>
              <w:rPr>
                <w:vertAlign w:val="subscript"/>
              </w:rPr>
              <w:t>C</w:t>
            </w:r>
          </w:p>
        </w:tc>
        <w:tc>
          <w:tcPr>
            <w:tcW w:w="5471" w:type="dxa"/>
          </w:tcPr>
          <w:p w14:paraId="5CDAB4C0" w14:textId="77777777" w:rsidR="000B4DAA" w:rsidRDefault="000B4DAA" w:rsidP="005C62D4">
            <w:pPr>
              <w:pStyle w:val="TAL"/>
            </w:pPr>
            <w:r>
              <w:t>This field is present when IMSI is provided in Subscription Id and this IMSI is unauthenticated (due to emergency bearer service situations).</w:t>
            </w:r>
          </w:p>
        </w:tc>
      </w:tr>
      <w:tr w:rsidR="000B4DAA" w14:paraId="0E7C2BA5" w14:textId="77777777" w:rsidTr="005C62D4">
        <w:trPr>
          <w:cantSplit/>
          <w:jc w:val="center"/>
        </w:trPr>
        <w:tc>
          <w:tcPr>
            <w:tcW w:w="3486" w:type="dxa"/>
          </w:tcPr>
          <w:p w14:paraId="52747E25" w14:textId="77777777" w:rsidR="000B4DAA" w:rsidRDefault="000B4DAA" w:rsidP="005C62D4">
            <w:pPr>
              <w:pStyle w:val="TAL"/>
            </w:pPr>
            <w:r>
              <w:rPr>
                <w:lang w:bidi="ar-IQ"/>
              </w:rPr>
              <w:t>PGW MCC MNC</w:t>
            </w:r>
          </w:p>
        </w:tc>
        <w:tc>
          <w:tcPr>
            <w:tcW w:w="851" w:type="dxa"/>
          </w:tcPr>
          <w:p w14:paraId="5A183FCF" w14:textId="77777777" w:rsidR="000B4DAA" w:rsidRDefault="000B4DAA" w:rsidP="005C62D4">
            <w:pPr>
              <w:pStyle w:val="TAC"/>
            </w:pPr>
            <w:r>
              <w:t>O</w:t>
            </w:r>
            <w:r>
              <w:rPr>
                <w:position w:val="-6"/>
                <w:sz w:val="14"/>
                <w:szCs w:val="14"/>
              </w:rPr>
              <w:t>C</w:t>
            </w:r>
          </w:p>
        </w:tc>
        <w:tc>
          <w:tcPr>
            <w:tcW w:w="5471" w:type="dxa"/>
          </w:tcPr>
          <w:p w14:paraId="6F54D764" w14:textId="77777777" w:rsidR="000B4DAA" w:rsidRPr="002678AE" w:rsidRDefault="000B4DAA" w:rsidP="005C62D4">
            <w:pPr>
              <w:pStyle w:val="TAL"/>
              <w:rPr>
                <w:lang w:eastAsia="zh-CN"/>
              </w:rPr>
            </w:pPr>
            <w:r>
              <w:t>This field holds the MCC-MNC of the network the P-GW belongs to.</w:t>
            </w:r>
          </w:p>
          <w:p w14:paraId="24D80673" w14:textId="77777777" w:rsidR="000B4DAA" w:rsidRDefault="000B4DAA" w:rsidP="005C62D4">
            <w:pPr>
              <w:pStyle w:val="TAL"/>
            </w:pPr>
          </w:p>
        </w:tc>
      </w:tr>
      <w:tr w:rsidR="000B4DAA" w14:paraId="3CAEDE9D" w14:textId="77777777" w:rsidTr="005C62D4">
        <w:trPr>
          <w:cantSplit/>
          <w:jc w:val="center"/>
        </w:trPr>
        <w:tc>
          <w:tcPr>
            <w:tcW w:w="3486" w:type="dxa"/>
          </w:tcPr>
          <w:p w14:paraId="4CA2FF74" w14:textId="77777777" w:rsidR="000B4DAA" w:rsidRDefault="000B4DAA" w:rsidP="005C62D4">
            <w:pPr>
              <w:pStyle w:val="TAL"/>
              <w:rPr>
                <w:lang w:bidi="ar-IQ"/>
              </w:rPr>
            </w:pPr>
            <w:r>
              <w:rPr>
                <w:lang w:bidi="ar-IQ"/>
              </w:rPr>
              <w:t>TDF MCC MNC</w:t>
            </w:r>
          </w:p>
        </w:tc>
        <w:tc>
          <w:tcPr>
            <w:tcW w:w="851" w:type="dxa"/>
          </w:tcPr>
          <w:p w14:paraId="242EECEB" w14:textId="77777777" w:rsidR="000B4DAA" w:rsidRDefault="000B4DAA" w:rsidP="005C62D4">
            <w:pPr>
              <w:pStyle w:val="TAC"/>
            </w:pPr>
            <w:r>
              <w:t>O</w:t>
            </w:r>
            <w:r>
              <w:rPr>
                <w:position w:val="-6"/>
                <w:sz w:val="14"/>
                <w:szCs w:val="14"/>
              </w:rPr>
              <w:t>C</w:t>
            </w:r>
          </w:p>
        </w:tc>
        <w:tc>
          <w:tcPr>
            <w:tcW w:w="5471" w:type="dxa"/>
          </w:tcPr>
          <w:p w14:paraId="3743BCCD" w14:textId="77777777" w:rsidR="000B4DAA" w:rsidRDefault="000B4DAA" w:rsidP="005C62D4">
            <w:pPr>
              <w:pStyle w:val="TAL"/>
            </w:pPr>
            <w:r w:rsidRPr="00AC53D9">
              <w:rPr>
                <w:lang w:bidi="ar-IQ"/>
              </w:rPr>
              <w:t xml:space="preserve">PLMN identifier (MCC MNC) of the </w:t>
            </w:r>
            <w:r>
              <w:rPr>
                <w:lang w:bidi="ar-IQ"/>
              </w:rPr>
              <w:t>TDF</w:t>
            </w:r>
            <w:r w:rsidRPr="00AC53D9">
              <w:rPr>
                <w:lang w:bidi="ar-IQ"/>
              </w:rPr>
              <w:t>.</w:t>
            </w:r>
          </w:p>
        </w:tc>
      </w:tr>
      <w:tr w:rsidR="000B4DAA" w14:paraId="130D5B7D" w14:textId="77777777" w:rsidTr="005C62D4">
        <w:trPr>
          <w:cantSplit/>
          <w:jc w:val="center"/>
        </w:trPr>
        <w:tc>
          <w:tcPr>
            <w:tcW w:w="3486" w:type="dxa"/>
          </w:tcPr>
          <w:p w14:paraId="1B9EF438" w14:textId="77777777" w:rsidR="000B4DAA" w:rsidRDefault="000B4DAA" w:rsidP="005C62D4">
            <w:pPr>
              <w:pStyle w:val="TAL"/>
            </w:pPr>
            <w:r>
              <w:rPr>
                <w:lang w:bidi="ar-IQ"/>
              </w:rPr>
              <w:t>NSAPI</w:t>
            </w:r>
          </w:p>
        </w:tc>
        <w:tc>
          <w:tcPr>
            <w:tcW w:w="851" w:type="dxa"/>
          </w:tcPr>
          <w:p w14:paraId="3C0BD140" w14:textId="77777777" w:rsidR="000B4DAA" w:rsidRDefault="000B4DAA" w:rsidP="005C62D4">
            <w:pPr>
              <w:pStyle w:val="TAC"/>
            </w:pPr>
            <w:r>
              <w:t>O</w:t>
            </w:r>
            <w:r>
              <w:rPr>
                <w:position w:val="-6"/>
                <w:sz w:val="14"/>
                <w:szCs w:val="14"/>
              </w:rPr>
              <w:t>C</w:t>
            </w:r>
          </w:p>
        </w:tc>
        <w:tc>
          <w:tcPr>
            <w:tcW w:w="5471" w:type="dxa"/>
          </w:tcPr>
          <w:p w14:paraId="2C6753FA" w14:textId="77777777" w:rsidR="000B4DAA" w:rsidRDefault="000B4DAA" w:rsidP="005C62D4">
            <w:pPr>
              <w:pStyle w:val="TAL"/>
            </w:pPr>
            <w:r>
              <w:t>This field Identifies a particular IP-CAN bearer for the associated PDN and MSISDN/IMSI from creation to deletion. See NOTE.</w:t>
            </w:r>
          </w:p>
        </w:tc>
      </w:tr>
      <w:tr w:rsidR="000B4DAA" w14:paraId="7EDBC2ED" w14:textId="77777777" w:rsidTr="005C62D4">
        <w:trPr>
          <w:cantSplit/>
          <w:jc w:val="center"/>
        </w:trPr>
        <w:tc>
          <w:tcPr>
            <w:tcW w:w="3486" w:type="dxa"/>
          </w:tcPr>
          <w:p w14:paraId="027B90B2" w14:textId="77777777" w:rsidR="000B4DAA" w:rsidRDefault="000B4DAA" w:rsidP="005C62D4">
            <w:pPr>
              <w:pStyle w:val="TAL"/>
            </w:pPr>
            <w:r>
              <w:rPr>
                <w:lang w:bidi="ar-IQ"/>
              </w:rPr>
              <w:t xml:space="preserve">Called Station Id </w:t>
            </w:r>
          </w:p>
        </w:tc>
        <w:tc>
          <w:tcPr>
            <w:tcW w:w="851" w:type="dxa"/>
          </w:tcPr>
          <w:p w14:paraId="596ABEAD" w14:textId="77777777" w:rsidR="000B4DAA" w:rsidRDefault="000B4DAA" w:rsidP="005C62D4">
            <w:pPr>
              <w:pStyle w:val="TAC"/>
            </w:pPr>
            <w:r>
              <w:t>O</w:t>
            </w:r>
            <w:r>
              <w:rPr>
                <w:position w:val="-6"/>
                <w:sz w:val="14"/>
                <w:szCs w:val="14"/>
              </w:rPr>
              <w:t>C</w:t>
            </w:r>
          </w:p>
        </w:tc>
        <w:tc>
          <w:tcPr>
            <w:tcW w:w="5471" w:type="dxa"/>
          </w:tcPr>
          <w:p w14:paraId="6F21CDA9" w14:textId="77777777" w:rsidR="000B4DAA" w:rsidRDefault="000B4DAA" w:rsidP="005C62D4">
            <w:pPr>
              <w:pStyle w:val="TAL"/>
            </w:pPr>
            <w:r>
              <w:t>This field contains the identifier of the access point (APN) the user is connected to.</w:t>
            </w:r>
          </w:p>
        </w:tc>
      </w:tr>
      <w:tr w:rsidR="000B4DAA" w14:paraId="371D02A9" w14:textId="77777777" w:rsidTr="005C62D4">
        <w:trPr>
          <w:cantSplit/>
          <w:jc w:val="center"/>
        </w:trPr>
        <w:tc>
          <w:tcPr>
            <w:tcW w:w="3486" w:type="dxa"/>
          </w:tcPr>
          <w:p w14:paraId="4FD20C16" w14:textId="77777777" w:rsidR="000B4DAA" w:rsidRDefault="000B4DAA" w:rsidP="005C62D4">
            <w:pPr>
              <w:pStyle w:val="TAL"/>
            </w:pPr>
            <w:r>
              <w:rPr>
                <w:lang w:bidi="ar-IQ"/>
              </w:rPr>
              <w:t>Session Stop Indicator</w:t>
            </w:r>
          </w:p>
        </w:tc>
        <w:tc>
          <w:tcPr>
            <w:tcW w:w="851" w:type="dxa"/>
          </w:tcPr>
          <w:p w14:paraId="482689EC" w14:textId="77777777" w:rsidR="000B4DAA" w:rsidRDefault="000B4DAA" w:rsidP="005C62D4">
            <w:pPr>
              <w:pStyle w:val="TAC"/>
            </w:pPr>
            <w:r>
              <w:t>O</w:t>
            </w:r>
            <w:r>
              <w:rPr>
                <w:position w:val="-6"/>
                <w:sz w:val="14"/>
                <w:szCs w:val="14"/>
              </w:rPr>
              <w:t>C</w:t>
            </w:r>
          </w:p>
        </w:tc>
        <w:tc>
          <w:tcPr>
            <w:tcW w:w="5471" w:type="dxa"/>
          </w:tcPr>
          <w:p w14:paraId="09860C16" w14:textId="77777777" w:rsidR="000B4DAA" w:rsidRPr="002678AE" w:rsidRDefault="000B4DAA" w:rsidP="005C62D4">
            <w:pPr>
              <w:pStyle w:val="TAL"/>
              <w:rPr>
                <w:lang w:eastAsia="zh-CN"/>
              </w:rPr>
            </w:pPr>
            <w:r>
              <w:rPr>
                <w:lang w:eastAsia="zh-CN"/>
              </w:rPr>
              <w:t>This field indicates to the OCS that the last IP-CAN bearer of a session is released and that the IP-CAN session has been terminated.</w:t>
            </w:r>
          </w:p>
          <w:p w14:paraId="768A6A4D" w14:textId="77777777" w:rsidR="000B4DAA" w:rsidRDefault="000B4DAA" w:rsidP="005C62D4">
            <w:pPr>
              <w:pStyle w:val="TAL"/>
            </w:pPr>
            <w:r w:rsidRPr="002678AE">
              <w:rPr>
                <w:rFonts w:hint="eastAsia"/>
                <w:lang w:eastAsia="zh-CN"/>
              </w:rPr>
              <w:t>This field only indicates to the OCS that</w:t>
            </w:r>
            <w:r w:rsidRPr="002678AE">
              <w:t xml:space="preserve"> </w:t>
            </w:r>
            <w:r w:rsidRPr="002678AE">
              <w:rPr>
                <w:rFonts w:hint="eastAsia"/>
                <w:lang w:eastAsia="zh-CN"/>
              </w:rPr>
              <w:t>the TDF session is terminated in TDF case.</w:t>
            </w:r>
          </w:p>
        </w:tc>
      </w:tr>
      <w:tr w:rsidR="000B4DAA" w14:paraId="594C4250" w14:textId="77777777" w:rsidTr="005C62D4">
        <w:trPr>
          <w:cantSplit/>
          <w:trHeight w:val="60"/>
          <w:jc w:val="center"/>
        </w:trPr>
        <w:tc>
          <w:tcPr>
            <w:tcW w:w="3486" w:type="dxa"/>
          </w:tcPr>
          <w:p w14:paraId="6EFBDC71" w14:textId="77777777" w:rsidR="000B4DAA" w:rsidRDefault="000B4DAA" w:rsidP="005C62D4">
            <w:pPr>
              <w:pStyle w:val="TAL"/>
            </w:pPr>
            <w:r>
              <w:rPr>
                <w:lang w:bidi="ar-IQ"/>
              </w:rPr>
              <w:t>Selection Mode</w:t>
            </w:r>
          </w:p>
        </w:tc>
        <w:tc>
          <w:tcPr>
            <w:tcW w:w="851" w:type="dxa"/>
          </w:tcPr>
          <w:p w14:paraId="4F44CD17" w14:textId="77777777" w:rsidR="000B4DAA" w:rsidRDefault="000B4DAA" w:rsidP="005C62D4">
            <w:pPr>
              <w:pStyle w:val="TAC"/>
            </w:pPr>
            <w:r>
              <w:t>O</w:t>
            </w:r>
            <w:r>
              <w:rPr>
                <w:position w:val="-6"/>
                <w:sz w:val="14"/>
                <w:szCs w:val="14"/>
              </w:rPr>
              <w:t>C</w:t>
            </w:r>
          </w:p>
        </w:tc>
        <w:tc>
          <w:tcPr>
            <w:tcW w:w="5471" w:type="dxa"/>
          </w:tcPr>
          <w:p w14:paraId="1D7CD6E1" w14:textId="77777777" w:rsidR="000B4DAA" w:rsidRDefault="000B4DAA" w:rsidP="005C62D4">
            <w:pPr>
              <w:pStyle w:val="TAL"/>
            </w:pPr>
            <w:r>
              <w:t xml:space="preserve">This field contains the Selection mode for this APN received in the Create PDP context request, on E-UTRAN initial attach and UE requested PDN </w:t>
            </w:r>
            <w:proofErr w:type="gramStart"/>
            <w:r>
              <w:t>connectivity, or</w:t>
            </w:r>
            <w:proofErr w:type="gramEnd"/>
            <w:r>
              <w:t xml:space="preserve"> Attach in WLAN on GTP S2a</w:t>
            </w:r>
            <w:r>
              <w:rPr>
                <w:sz w:val="16"/>
                <w:szCs w:val="16"/>
              </w:rPr>
              <w:t>.</w:t>
            </w:r>
          </w:p>
        </w:tc>
      </w:tr>
      <w:tr w:rsidR="000B4DAA" w14:paraId="42F0EA37" w14:textId="77777777" w:rsidTr="005C62D4">
        <w:trPr>
          <w:cantSplit/>
          <w:jc w:val="center"/>
        </w:trPr>
        <w:tc>
          <w:tcPr>
            <w:tcW w:w="3486" w:type="dxa"/>
          </w:tcPr>
          <w:p w14:paraId="5D98E954" w14:textId="77777777" w:rsidR="000B4DAA" w:rsidRDefault="000B4DAA" w:rsidP="005C62D4">
            <w:pPr>
              <w:pStyle w:val="TAL"/>
            </w:pPr>
            <w:r>
              <w:rPr>
                <w:lang w:bidi="ar-IQ"/>
              </w:rPr>
              <w:t>Charging Characteristics</w:t>
            </w:r>
          </w:p>
        </w:tc>
        <w:tc>
          <w:tcPr>
            <w:tcW w:w="851" w:type="dxa"/>
          </w:tcPr>
          <w:p w14:paraId="4E3C156E" w14:textId="77777777" w:rsidR="000B4DAA" w:rsidRDefault="000B4DAA" w:rsidP="005C62D4">
            <w:pPr>
              <w:pStyle w:val="TAC"/>
            </w:pPr>
            <w:r>
              <w:t>O</w:t>
            </w:r>
            <w:r>
              <w:rPr>
                <w:position w:val="-6"/>
                <w:sz w:val="14"/>
                <w:szCs w:val="14"/>
              </w:rPr>
              <w:t>C</w:t>
            </w:r>
          </w:p>
        </w:tc>
        <w:tc>
          <w:tcPr>
            <w:tcW w:w="5471" w:type="dxa"/>
          </w:tcPr>
          <w:p w14:paraId="720EF599" w14:textId="77777777" w:rsidR="000B4DAA" w:rsidRDefault="000B4DAA" w:rsidP="005C62D4">
            <w:pPr>
              <w:pStyle w:val="TAL"/>
            </w:pPr>
            <w:r>
              <w:t>This field contains the Charging Characteristics for this IP-CAN bearer received in the Create IP-CAN bearer Request Message (only available in R99 and later releases).</w:t>
            </w:r>
          </w:p>
        </w:tc>
      </w:tr>
      <w:tr w:rsidR="000B4DAA" w14:paraId="3EFF6EB1" w14:textId="77777777" w:rsidTr="005C62D4">
        <w:trPr>
          <w:cantSplit/>
          <w:jc w:val="center"/>
        </w:trPr>
        <w:tc>
          <w:tcPr>
            <w:tcW w:w="3486" w:type="dxa"/>
          </w:tcPr>
          <w:p w14:paraId="2F560EBB" w14:textId="77777777" w:rsidR="000B4DAA" w:rsidRDefault="000B4DAA" w:rsidP="005C62D4">
            <w:pPr>
              <w:pStyle w:val="TAL"/>
            </w:pPr>
            <w:r>
              <w:rPr>
                <w:lang w:bidi="ar-IQ"/>
              </w:rPr>
              <w:t>Charging Characteristics Selection Mode</w:t>
            </w:r>
          </w:p>
        </w:tc>
        <w:tc>
          <w:tcPr>
            <w:tcW w:w="851" w:type="dxa"/>
          </w:tcPr>
          <w:p w14:paraId="137FF21B" w14:textId="77777777" w:rsidR="000B4DAA" w:rsidRDefault="000B4DAA" w:rsidP="005C62D4">
            <w:pPr>
              <w:pStyle w:val="TAC"/>
            </w:pPr>
            <w:r>
              <w:t>O</w:t>
            </w:r>
            <w:r>
              <w:rPr>
                <w:position w:val="-6"/>
                <w:sz w:val="14"/>
                <w:szCs w:val="14"/>
              </w:rPr>
              <w:t>C</w:t>
            </w:r>
          </w:p>
        </w:tc>
        <w:tc>
          <w:tcPr>
            <w:tcW w:w="5471" w:type="dxa"/>
          </w:tcPr>
          <w:p w14:paraId="2E77A4F1" w14:textId="77777777" w:rsidR="000B4DAA" w:rsidRDefault="000B4DAA" w:rsidP="005C62D4">
            <w:pPr>
              <w:pStyle w:val="TAL"/>
            </w:pPr>
            <w:r>
              <w:t xml:space="preserve">This field holds information about how the "Charging Characteristics" was selected.  </w:t>
            </w:r>
          </w:p>
        </w:tc>
      </w:tr>
      <w:tr w:rsidR="000B4DAA" w14:paraId="73E82116" w14:textId="77777777" w:rsidTr="005C62D4">
        <w:trPr>
          <w:cantSplit/>
          <w:jc w:val="center"/>
        </w:trPr>
        <w:tc>
          <w:tcPr>
            <w:tcW w:w="3486" w:type="dxa"/>
          </w:tcPr>
          <w:p w14:paraId="68465E88" w14:textId="77777777" w:rsidR="000B4DAA" w:rsidRDefault="000B4DAA" w:rsidP="005C62D4">
            <w:pPr>
              <w:pStyle w:val="TAL"/>
            </w:pPr>
            <w:r>
              <w:rPr>
                <w:lang w:bidi="ar-IQ"/>
              </w:rPr>
              <w:t>Serving Node MCC MNC</w:t>
            </w:r>
          </w:p>
        </w:tc>
        <w:tc>
          <w:tcPr>
            <w:tcW w:w="851" w:type="dxa"/>
          </w:tcPr>
          <w:p w14:paraId="6EA56643" w14:textId="77777777" w:rsidR="000B4DAA" w:rsidRDefault="000B4DAA" w:rsidP="005C62D4">
            <w:pPr>
              <w:pStyle w:val="TAC"/>
            </w:pPr>
            <w:r>
              <w:t>O</w:t>
            </w:r>
            <w:r>
              <w:rPr>
                <w:position w:val="-6"/>
                <w:sz w:val="14"/>
                <w:szCs w:val="14"/>
              </w:rPr>
              <w:t>C</w:t>
            </w:r>
          </w:p>
        </w:tc>
        <w:tc>
          <w:tcPr>
            <w:tcW w:w="5471" w:type="dxa"/>
          </w:tcPr>
          <w:p w14:paraId="5A5116E4" w14:textId="77777777" w:rsidR="000B4DAA" w:rsidRDefault="000B4DAA" w:rsidP="005C62D4">
            <w:pPr>
              <w:pStyle w:val="TAL"/>
            </w:pPr>
            <w:r>
              <w:t xml:space="preserve">This field holds the MCC and MNC serving the UE:  extracted from the RAI within the IP-CAN bearer activation or Update messages </w:t>
            </w:r>
            <w:r>
              <w:rPr>
                <w:rFonts w:cs="Arial"/>
                <w:lang w:bidi="ar-IQ"/>
              </w:rPr>
              <w:t xml:space="preserve">received over </w:t>
            </w:r>
            <w:proofErr w:type="spellStart"/>
            <w:r>
              <w:rPr>
                <w:rFonts w:cs="Arial"/>
                <w:lang w:bidi="ar-IQ"/>
              </w:rPr>
              <w:t>Gn</w:t>
            </w:r>
            <w:proofErr w:type="spellEnd"/>
            <w:r>
              <w:rPr>
                <w:rFonts w:cs="Arial"/>
                <w:lang w:bidi="ar-IQ"/>
              </w:rPr>
              <w:t>/</w:t>
            </w:r>
            <w:proofErr w:type="spellStart"/>
            <w:r>
              <w:rPr>
                <w:rFonts w:cs="Arial"/>
                <w:lang w:bidi="ar-IQ"/>
              </w:rPr>
              <w:t>Gp</w:t>
            </w:r>
            <w:proofErr w:type="spellEnd"/>
            <w:r>
              <w:t xml:space="preserve">, or provided by the SGW </w:t>
            </w:r>
            <w:r>
              <w:rPr>
                <w:rFonts w:cs="Arial"/>
                <w:lang w:bidi="ar-IQ"/>
              </w:rPr>
              <w:t xml:space="preserve">in the </w:t>
            </w:r>
            <w:r>
              <w:rPr>
                <w:lang w:bidi="ar-IQ"/>
              </w:rPr>
              <w:t>"</w:t>
            </w:r>
            <w:r>
              <w:rPr>
                <w:rFonts w:cs="Arial"/>
                <w:lang w:bidi="ar-IQ"/>
              </w:rPr>
              <w:t>Serving Network</w:t>
            </w:r>
            <w:r>
              <w:rPr>
                <w:lang w:bidi="ar-IQ"/>
              </w:rPr>
              <w:t>"</w:t>
            </w:r>
            <w:r>
              <w:rPr>
                <w:rFonts w:cs="Arial"/>
                <w:lang w:bidi="ar-IQ"/>
              </w:rPr>
              <w:t xml:space="preserve"> IE over S5/S8 or by </w:t>
            </w:r>
            <w:r>
              <w:t>AGW/TWAG (For TWAN, PLMN identifier used for UE authentication, i.e. the VPLMN in roaming case, and the HPLMN in non-roaming case).</w:t>
            </w:r>
          </w:p>
        </w:tc>
      </w:tr>
      <w:tr w:rsidR="000B4DAA" w:rsidRPr="00706DE0" w14:paraId="4FC6D91D" w14:textId="77777777" w:rsidTr="005C62D4">
        <w:trPr>
          <w:cantSplit/>
          <w:jc w:val="center"/>
        </w:trPr>
        <w:tc>
          <w:tcPr>
            <w:tcW w:w="3486" w:type="dxa"/>
          </w:tcPr>
          <w:p w14:paraId="2B4A374A" w14:textId="77777777" w:rsidR="000B4DAA" w:rsidRPr="00706DE0" w:rsidRDefault="000B4DAA" w:rsidP="005C62D4">
            <w:pPr>
              <w:pStyle w:val="TAL"/>
              <w:rPr>
                <w:lang w:bidi="ar-IQ"/>
              </w:rPr>
            </w:pPr>
            <w:r w:rsidRPr="002F2EBB">
              <w:rPr>
                <w:lang w:bidi="ar-IQ"/>
              </w:rPr>
              <w:t>CN Operator Selection Entity</w:t>
            </w:r>
          </w:p>
        </w:tc>
        <w:tc>
          <w:tcPr>
            <w:tcW w:w="851" w:type="dxa"/>
          </w:tcPr>
          <w:p w14:paraId="5937D3BE" w14:textId="77777777" w:rsidR="000B4DAA" w:rsidRPr="00706DE0" w:rsidRDefault="000B4DAA" w:rsidP="005C62D4">
            <w:pPr>
              <w:pStyle w:val="TAC"/>
              <w:rPr>
                <w:szCs w:val="18"/>
                <w:lang w:bidi="ar-IQ"/>
              </w:rPr>
            </w:pPr>
            <w:r>
              <w:rPr>
                <w:rFonts w:cs="Arial"/>
                <w:lang w:bidi="ar-IQ"/>
              </w:rPr>
              <w:t>O</w:t>
            </w:r>
            <w:r>
              <w:rPr>
                <w:rFonts w:cs="Arial"/>
                <w:position w:val="-6"/>
                <w:sz w:val="14"/>
                <w:szCs w:val="14"/>
                <w:lang w:bidi="ar-IQ"/>
              </w:rPr>
              <w:t>C</w:t>
            </w:r>
          </w:p>
        </w:tc>
        <w:tc>
          <w:tcPr>
            <w:tcW w:w="5471" w:type="dxa"/>
          </w:tcPr>
          <w:p w14:paraId="4DC31343" w14:textId="77777777" w:rsidR="000B4DAA" w:rsidRPr="00706DE0" w:rsidRDefault="000B4DAA" w:rsidP="005C62D4">
            <w:pPr>
              <w:pStyle w:val="TAL"/>
              <w:rPr>
                <w:lang w:bidi="ar-IQ"/>
              </w:rPr>
            </w:pPr>
            <w:r w:rsidRPr="002F2EBB">
              <w:rPr>
                <w:lang w:bidi="ar-IQ"/>
              </w:rPr>
              <w:t>This field indicates whether the Serving Network iden</w:t>
            </w:r>
            <w:r>
              <w:rPr>
                <w:lang w:bidi="ar-IQ"/>
              </w:rPr>
              <w:t>tified by the "Serving Node MCC MNC"</w:t>
            </w:r>
            <w:r w:rsidRPr="002F2EBB">
              <w:rPr>
                <w:lang w:bidi="ar-IQ"/>
              </w:rPr>
              <w:t xml:space="preserve"> has been selected by the UE or by the network</w:t>
            </w:r>
            <w:r>
              <w:rPr>
                <w:lang w:bidi="ar-IQ"/>
              </w:rPr>
              <w:t xml:space="preserve">, </w:t>
            </w:r>
            <w:r>
              <w:rPr>
                <w:szCs w:val="18"/>
              </w:rPr>
              <w:t>as defined in TS 29.060 [203] for GPRS, and in TS 29.274 [210] for EPC, if available.</w:t>
            </w:r>
          </w:p>
        </w:tc>
      </w:tr>
      <w:tr w:rsidR="000B4DAA" w14:paraId="5AFC2BE2" w14:textId="77777777" w:rsidTr="005C62D4">
        <w:trPr>
          <w:cantSplit/>
          <w:jc w:val="center"/>
        </w:trPr>
        <w:tc>
          <w:tcPr>
            <w:tcW w:w="3486" w:type="dxa"/>
          </w:tcPr>
          <w:p w14:paraId="1A841D55" w14:textId="77777777" w:rsidR="000B4DAA" w:rsidRDefault="000B4DAA" w:rsidP="005C62D4">
            <w:pPr>
              <w:pStyle w:val="TAL"/>
            </w:pPr>
            <w:r>
              <w:rPr>
                <w:lang w:bidi="ar-IQ"/>
              </w:rPr>
              <w:t>MS Time Zone</w:t>
            </w:r>
          </w:p>
        </w:tc>
        <w:tc>
          <w:tcPr>
            <w:tcW w:w="851" w:type="dxa"/>
          </w:tcPr>
          <w:p w14:paraId="5965F9A7" w14:textId="77777777" w:rsidR="000B4DAA" w:rsidRDefault="000B4DAA" w:rsidP="005C62D4">
            <w:pPr>
              <w:pStyle w:val="TAC"/>
            </w:pPr>
            <w:r>
              <w:t>O</w:t>
            </w:r>
            <w:r>
              <w:rPr>
                <w:position w:val="-6"/>
                <w:sz w:val="14"/>
                <w:szCs w:val="14"/>
              </w:rPr>
              <w:t>C</w:t>
            </w:r>
          </w:p>
        </w:tc>
        <w:tc>
          <w:tcPr>
            <w:tcW w:w="5471" w:type="dxa"/>
          </w:tcPr>
          <w:p w14:paraId="38276937" w14:textId="77777777" w:rsidR="000B4DAA" w:rsidRDefault="000B4DAA" w:rsidP="005C62D4">
            <w:pPr>
              <w:pStyle w:val="TAL"/>
            </w:pPr>
            <w:r>
              <w:t>This field indicates the offset between universal time and local time in steps of 15 minutes of where the MS currently resides.</w:t>
            </w:r>
          </w:p>
        </w:tc>
      </w:tr>
      <w:tr w:rsidR="000B4DAA" w14:paraId="3DFC52C0" w14:textId="77777777" w:rsidTr="005C62D4">
        <w:trPr>
          <w:cantSplit/>
          <w:jc w:val="center"/>
        </w:trPr>
        <w:tc>
          <w:tcPr>
            <w:tcW w:w="3486" w:type="dxa"/>
          </w:tcPr>
          <w:p w14:paraId="172C7331" w14:textId="77777777" w:rsidR="000B4DAA" w:rsidRDefault="000B4DAA" w:rsidP="005C62D4">
            <w:pPr>
              <w:pStyle w:val="TAL"/>
            </w:pPr>
            <w:r>
              <w:rPr>
                <w:rFonts w:cs="Arial"/>
                <w:lang w:bidi="ar-IQ"/>
              </w:rPr>
              <w:t>Charging Rule Base Name</w:t>
            </w:r>
          </w:p>
        </w:tc>
        <w:tc>
          <w:tcPr>
            <w:tcW w:w="851" w:type="dxa"/>
          </w:tcPr>
          <w:p w14:paraId="1F4BDC78" w14:textId="77777777" w:rsidR="000B4DAA" w:rsidRDefault="000B4DAA" w:rsidP="005C62D4">
            <w:pPr>
              <w:pStyle w:val="TAC"/>
            </w:pPr>
            <w:r>
              <w:t>O</w:t>
            </w:r>
            <w:r>
              <w:rPr>
                <w:position w:val="-6"/>
                <w:sz w:val="14"/>
                <w:szCs w:val="14"/>
              </w:rPr>
              <w:t>C</w:t>
            </w:r>
          </w:p>
        </w:tc>
        <w:tc>
          <w:tcPr>
            <w:tcW w:w="5471" w:type="dxa"/>
          </w:tcPr>
          <w:p w14:paraId="3C55ADE1" w14:textId="77777777" w:rsidR="000B4DAA" w:rsidRDefault="000B4DAA" w:rsidP="005C62D4">
            <w:pPr>
              <w:pStyle w:val="TAL"/>
            </w:pPr>
            <w:r>
              <w:t>This field indicates the name of a pre</w:t>
            </w:r>
            <w:r>
              <w:noBreakHyphen/>
              <w:t>defined group of PCC rules residing at the PCEF. It may occur several times within the PS Information field.</w:t>
            </w:r>
          </w:p>
        </w:tc>
      </w:tr>
      <w:tr w:rsidR="000B4DAA" w:rsidRPr="002678AE" w14:paraId="0AFD5630" w14:textId="77777777" w:rsidTr="005C62D4">
        <w:trPr>
          <w:cantSplit/>
          <w:jc w:val="center"/>
        </w:trPr>
        <w:tc>
          <w:tcPr>
            <w:tcW w:w="3486" w:type="dxa"/>
          </w:tcPr>
          <w:p w14:paraId="13FF6A91" w14:textId="77777777" w:rsidR="000B4DAA" w:rsidRPr="002678AE" w:rsidRDefault="000B4DAA" w:rsidP="005C62D4">
            <w:pPr>
              <w:pStyle w:val="TAL"/>
              <w:rPr>
                <w:rFonts w:cs="Arial"/>
                <w:lang w:eastAsia="zh-CN" w:bidi="ar-IQ"/>
              </w:rPr>
            </w:pPr>
            <w:r w:rsidRPr="002678AE">
              <w:rPr>
                <w:rFonts w:cs="Arial" w:hint="eastAsia"/>
                <w:lang w:eastAsia="zh-CN" w:bidi="ar-IQ"/>
              </w:rPr>
              <w:t>ADC</w:t>
            </w:r>
            <w:r w:rsidRPr="002678AE">
              <w:rPr>
                <w:rFonts w:cs="Arial"/>
                <w:lang w:bidi="ar-IQ"/>
              </w:rPr>
              <w:t xml:space="preserve"> Rule Base Name</w:t>
            </w:r>
          </w:p>
        </w:tc>
        <w:tc>
          <w:tcPr>
            <w:tcW w:w="851" w:type="dxa"/>
          </w:tcPr>
          <w:p w14:paraId="48A7F5D9" w14:textId="77777777" w:rsidR="000B4DAA" w:rsidRPr="002678AE" w:rsidRDefault="000B4DAA" w:rsidP="005C62D4">
            <w:pPr>
              <w:pStyle w:val="TAC"/>
            </w:pPr>
            <w:r w:rsidRPr="002678AE">
              <w:t>O</w:t>
            </w:r>
            <w:r w:rsidRPr="002678AE">
              <w:rPr>
                <w:position w:val="-6"/>
                <w:sz w:val="14"/>
                <w:szCs w:val="14"/>
              </w:rPr>
              <w:t>C</w:t>
            </w:r>
          </w:p>
        </w:tc>
        <w:tc>
          <w:tcPr>
            <w:tcW w:w="5471" w:type="dxa"/>
          </w:tcPr>
          <w:p w14:paraId="6E8F5002" w14:textId="77777777" w:rsidR="000B4DAA" w:rsidRPr="002678AE" w:rsidRDefault="000B4DAA" w:rsidP="005C62D4">
            <w:pPr>
              <w:pStyle w:val="TAL"/>
            </w:pPr>
            <w:r w:rsidRPr="002678AE">
              <w:rPr>
                <w:rFonts w:hint="eastAsia"/>
                <w:lang w:eastAsia="zh-CN"/>
              </w:rPr>
              <w:t>This field indicates the name of a pre-defined group of ADC rules in TDF case.</w:t>
            </w:r>
          </w:p>
        </w:tc>
      </w:tr>
      <w:tr w:rsidR="000B4DAA" w14:paraId="1D118800" w14:textId="77777777" w:rsidTr="005C62D4">
        <w:trPr>
          <w:cantSplit/>
          <w:jc w:val="center"/>
        </w:trPr>
        <w:tc>
          <w:tcPr>
            <w:tcW w:w="3486" w:type="dxa"/>
          </w:tcPr>
          <w:p w14:paraId="33E033D9" w14:textId="77777777" w:rsidR="000B4DAA" w:rsidRDefault="000B4DAA" w:rsidP="005C62D4">
            <w:pPr>
              <w:pStyle w:val="TAL"/>
            </w:pPr>
            <w:r>
              <w:rPr>
                <w:rFonts w:cs="Arial"/>
                <w:lang w:bidi="ar-IQ"/>
              </w:rPr>
              <w:t>User Location Info</w:t>
            </w:r>
          </w:p>
        </w:tc>
        <w:tc>
          <w:tcPr>
            <w:tcW w:w="851" w:type="dxa"/>
          </w:tcPr>
          <w:p w14:paraId="3B31DF74" w14:textId="77777777" w:rsidR="000B4DAA" w:rsidRDefault="000B4DAA" w:rsidP="005C62D4">
            <w:pPr>
              <w:pStyle w:val="TAC"/>
            </w:pPr>
            <w:r>
              <w:t>O</w:t>
            </w:r>
            <w:r>
              <w:rPr>
                <w:position w:val="-6"/>
                <w:sz w:val="14"/>
                <w:szCs w:val="14"/>
              </w:rPr>
              <w:t>C</w:t>
            </w:r>
          </w:p>
        </w:tc>
        <w:tc>
          <w:tcPr>
            <w:tcW w:w="5471" w:type="dxa"/>
          </w:tcPr>
          <w:p w14:paraId="035633E5" w14:textId="77777777" w:rsidR="000B4DAA" w:rsidRDefault="000B4DAA" w:rsidP="005C62D4">
            <w:pPr>
              <w:pStyle w:val="TAL"/>
            </w:pPr>
            <w:r>
              <w:t>This field indicates details of where the UE is currently located (e.g. SAI, TAI, RAI, CGI, ECGI or access-specific user location information).</w:t>
            </w:r>
          </w:p>
        </w:tc>
      </w:tr>
      <w:tr w:rsidR="000B4DAA" w14:paraId="78EFE938" w14:textId="77777777" w:rsidTr="005C62D4">
        <w:trPr>
          <w:cantSplit/>
          <w:jc w:val="center"/>
        </w:trPr>
        <w:tc>
          <w:tcPr>
            <w:tcW w:w="3486" w:type="dxa"/>
          </w:tcPr>
          <w:p w14:paraId="449B1721" w14:textId="77777777" w:rsidR="000B4DAA" w:rsidRDefault="000B4DAA" w:rsidP="005C62D4">
            <w:pPr>
              <w:pStyle w:val="TAL"/>
              <w:keepNext w:val="0"/>
              <w:keepLines w:val="0"/>
              <w:rPr>
                <w:szCs w:val="18"/>
                <w:lang w:eastAsia="zh-CN"/>
              </w:rPr>
            </w:pPr>
            <w:r>
              <w:rPr>
                <w:szCs w:val="18"/>
              </w:rPr>
              <w:t>User Location Info Time</w:t>
            </w:r>
          </w:p>
        </w:tc>
        <w:tc>
          <w:tcPr>
            <w:tcW w:w="851" w:type="dxa"/>
          </w:tcPr>
          <w:p w14:paraId="0CD3307F" w14:textId="77777777" w:rsidR="000B4DAA" w:rsidRDefault="000B4DAA" w:rsidP="005C62D4">
            <w:pPr>
              <w:pStyle w:val="TAC"/>
              <w:keepNext w:val="0"/>
              <w:keepLines w:val="0"/>
              <w:rPr>
                <w:lang w:bidi="ar-IQ"/>
              </w:rPr>
            </w:pPr>
            <w:r>
              <w:rPr>
                <w:szCs w:val="18"/>
                <w:lang w:bidi="ar-IQ"/>
              </w:rPr>
              <w:t>O</w:t>
            </w:r>
            <w:r>
              <w:rPr>
                <w:position w:val="-6"/>
                <w:sz w:val="14"/>
                <w:szCs w:val="14"/>
                <w:lang w:bidi="ar-IQ"/>
              </w:rPr>
              <w:t>C</w:t>
            </w:r>
          </w:p>
        </w:tc>
        <w:tc>
          <w:tcPr>
            <w:tcW w:w="5471" w:type="dxa"/>
          </w:tcPr>
          <w:p w14:paraId="1CF83402" w14:textId="77777777" w:rsidR="000B4DAA" w:rsidRDefault="000B4DAA" w:rsidP="005C62D4">
            <w:pPr>
              <w:pStyle w:val="TAL"/>
              <w:keepNext w:val="0"/>
              <w:keepLines w:val="0"/>
            </w:pPr>
            <w:r>
              <w:rPr>
                <w:szCs w:val="18"/>
              </w:rPr>
              <w:t>This field contains the time at which the user location information was acquired, if available.</w:t>
            </w:r>
          </w:p>
        </w:tc>
      </w:tr>
      <w:tr w:rsidR="000B4DAA" w14:paraId="0BDD50C5" w14:textId="77777777" w:rsidTr="005C62D4">
        <w:trPr>
          <w:cantSplit/>
          <w:jc w:val="center"/>
        </w:trPr>
        <w:tc>
          <w:tcPr>
            <w:tcW w:w="3486" w:type="dxa"/>
          </w:tcPr>
          <w:p w14:paraId="26D307E6" w14:textId="77777777" w:rsidR="000B4DAA" w:rsidRDefault="000B4DAA" w:rsidP="005C62D4">
            <w:pPr>
              <w:pStyle w:val="TAL"/>
              <w:rPr>
                <w:rFonts w:cs="Arial"/>
                <w:lang w:bidi="ar-IQ"/>
              </w:rPr>
            </w:pPr>
            <w:r>
              <w:rPr>
                <w:rFonts w:hint="eastAsia"/>
                <w:szCs w:val="18"/>
                <w:lang w:eastAsia="zh-CN"/>
              </w:rPr>
              <w:lastRenderedPageBreak/>
              <w:t>User CSG Information</w:t>
            </w:r>
          </w:p>
        </w:tc>
        <w:tc>
          <w:tcPr>
            <w:tcW w:w="851" w:type="dxa"/>
          </w:tcPr>
          <w:p w14:paraId="08E2D474" w14:textId="77777777" w:rsidR="000B4DAA" w:rsidRDefault="000B4DAA" w:rsidP="005C62D4">
            <w:pPr>
              <w:pStyle w:val="TAC"/>
            </w:pPr>
            <w:r>
              <w:rPr>
                <w:lang w:bidi="ar-IQ"/>
              </w:rPr>
              <w:t>O</w:t>
            </w:r>
            <w:r>
              <w:rPr>
                <w:position w:val="-6"/>
                <w:sz w:val="14"/>
                <w:szCs w:val="14"/>
              </w:rPr>
              <w:t>C</w:t>
            </w:r>
          </w:p>
        </w:tc>
        <w:tc>
          <w:tcPr>
            <w:tcW w:w="5471" w:type="dxa"/>
          </w:tcPr>
          <w:p w14:paraId="00FD2E13" w14:textId="77777777" w:rsidR="000B4DAA" w:rsidRDefault="000B4DAA" w:rsidP="005C62D4">
            <w:pPr>
              <w:pStyle w:val="TAL"/>
            </w:pPr>
            <w:r>
              <w:t>This field indicates details</w:t>
            </w:r>
            <w:r>
              <w:rPr>
                <w:rFonts w:hint="eastAsia"/>
                <w:lang w:eastAsia="zh-CN"/>
              </w:rPr>
              <w:t xml:space="preserve"> of</w:t>
            </w:r>
            <w:r>
              <w:t xml:space="preserve"> the User </w:t>
            </w:r>
            <w:r>
              <w:rPr>
                <w:rFonts w:hint="eastAsia"/>
                <w:lang w:eastAsia="zh-CN"/>
              </w:rPr>
              <w:t xml:space="preserve">CSG </w:t>
            </w:r>
            <w:r>
              <w:t xml:space="preserve">Information of the UE, if available, </w:t>
            </w:r>
            <w:r>
              <w:rPr>
                <w:rFonts w:hint="eastAsia"/>
                <w:lang w:eastAsia="zh-CN"/>
              </w:rPr>
              <w:t xml:space="preserve">including </w:t>
            </w:r>
            <w:r>
              <w:t>CSG ID, access mode and CSG membership indication.</w:t>
            </w:r>
          </w:p>
        </w:tc>
      </w:tr>
      <w:tr w:rsidR="000B4DAA" w14:paraId="0227FBE5" w14:textId="77777777" w:rsidTr="005C62D4">
        <w:trPr>
          <w:cantSplit/>
          <w:jc w:val="center"/>
        </w:trPr>
        <w:tc>
          <w:tcPr>
            <w:tcW w:w="3486" w:type="dxa"/>
          </w:tcPr>
          <w:p w14:paraId="44703C15" w14:textId="77777777" w:rsidR="000B4DAA" w:rsidRDefault="000B4DAA" w:rsidP="005C62D4">
            <w:pPr>
              <w:pStyle w:val="TAL"/>
              <w:rPr>
                <w:lang w:bidi="ar-IQ"/>
              </w:rPr>
            </w:pPr>
            <w:r>
              <w:rPr>
                <w:rFonts w:cs="Arial"/>
                <w:lang w:bidi="ar-IQ"/>
              </w:rPr>
              <w:t>3GPP2 User Location Info</w:t>
            </w:r>
          </w:p>
        </w:tc>
        <w:tc>
          <w:tcPr>
            <w:tcW w:w="851" w:type="dxa"/>
          </w:tcPr>
          <w:p w14:paraId="20BDBE8C" w14:textId="77777777" w:rsidR="000B4DAA" w:rsidRDefault="000B4DAA" w:rsidP="005C62D4">
            <w:pPr>
              <w:pStyle w:val="TAC"/>
            </w:pPr>
            <w:r>
              <w:t>O</w:t>
            </w:r>
            <w:r>
              <w:rPr>
                <w:position w:val="-6"/>
                <w:sz w:val="14"/>
                <w:szCs w:val="14"/>
              </w:rPr>
              <w:t>C</w:t>
            </w:r>
          </w:p>
        </w:tc>
        <w:tc>
          <w:tcPr>
            <w:tcW w:w="5471" w:type="dxa"/>
          </w:tcPr>
          <w:p w14:paraId="2A43B29D" w14:textId="77777777" w:rsidR="000B4DAA" w:rsidRDefault="000B4DAA" w:rsidP="005C62D4">
            <w:pPr>
              <w:pStyle w:val="TAL"/>
            </w:pPr>
            <w:r>
              <w:t xml:space="preserve">This field holds the 3GPP2 </w:t>
            </w:r>
            <w:r>
              <w:rPr>
                <w:rFonts w:cs="Arial"/>
                <w:lang w:bidi="ar-IQ"/>
              </w:rPr>
              <w:t xml:space="preserve">User Location Info </w:t>
            </w:r>
            <w:r>
              <w:t>of where the UE is currently located (i.e. 3GPP2 BSID: Cell-Id, SID, NID), as defined in TS 29.212 [</w:t>
            </w:r>
            <w:r w:rsidRPr="00221F9F">
              <w:rPr>
                <w:szCs w:val="18"/>
              </w:rPr>
              <w:t>216</w:t>
            </w:r>
            <w:r>
              <w:t>]</w:t>
            </w:r>
          </w:p>
        </w:tc>
      </w:tr>
      <w:tr w:rsidR="000B4DAA" w14:paraId="4B86915E" w14:textId="77777777" w:rsidTr="005C62D4">
        <w:trPr>
          <w:cantSplit/>
          <w:jc w:val="center"/>
        </w:trPr>
        <w:tc>
          <w:tcPr>
            <w:tcW w:w="3486" w:type="dxa"/>
          </w:tcPr>
          <w:p w14:paraId="52F71EE9" w14:textId="77777777" w:rsidR="000B4DAA" w:rsidRDefault="000B4DAA" w:rsidP="005C62D4">
            <w:pPr>
              <w:pStyle w:val="TAL"/>
              <w:rPr>
                <w:rFonts w:cs="Arial"/>
                <w:lang w:bidi="ar-IQ"/>
              </w:rPr>
            </w:pPr>
            <w:r>
              <w:rPr>
                <w:szCs w:val="18"/>
              </w:rPr>
              <w:t>TWAN User Location Information</w:t>
            </w:r>
          </w:p>
        </w:tc>
        <w:tc>
          <w:tcPr>
            <w:tcW w:w="851" w:type="dxa"/>
          </w:tcPr>
          <w:p w14:paraId="6D69BC9E" w14:textId="77777777" w:rsidR="000B4DAA" w:rsidRDefault="000B4DAA" w:rsidP="005C62D4">
            <w:pPr>
              <w:pStyle w:val="TAC"/>
            </w:pPr>
            <w:r>
              <w:rPr>
                <w:lang w:bidi="ar-IQ"/>
              </w:rPr>
              <w:t>O</w:t>
            </w:r>
            <w:r>
              <w:rPr>
                <w:position w:val="-6"/>
                <w:sz w:val="14"/>
                <w:szCs w:val="14"/>
              </w:rPr>
              <w:t>C</w:t>
            </w:r>
          </w:p>
        </w:tc>
        <w:tc>
          <w:tcPr>
            <w:tcW w:w="5471" w:type="dxa"/>
          </w:tcPr>
          <w:p w14:paraId="0C75E06E" w14:textId="77777777" w:rsidR="000B4DAA" w:rsidRDefault="000B4DAA" w:rsidP="005C62D4">
            <w:pPr>
              <w:pStyle w:val="TAL"/>
              <w:rPr>
                <w:szCs w:val="18"/>
              </w:rPr>
            </w:pPr>
            <w:r>
              <w:rPr>
                <w:szCs w:val="18"/>
              </w:rPr>
              <w:t>This field contains the UE location in a Trusted WLAN Access Network (TWAN</w:t>
            </w:r>
            <w:proofErr w:type="gramStart"/>
            <w:r>
              <w:rPr>
                <w:szCs w:val="18"/>
              </w:rPr>
              <w:t>) ,</w:t>
            </w:r>
            <w:proofErr w:type="gramEnd"/>
            <w:r>
              <w:rPr>
                <w:szCs w:val="18"/>
              </w:rPr>
              <w:t xml:space="preserve"> if available: </w:t>
            </w:r>
          </w:p>
          <w:p w14:paraId="212F8626" w14:textId="77777777" w:rsidR="000B4DAA" w:rsidRDefault="000B4DAA" w:rsidP="005C62D4">
            <w:pPr>
              <w:pStyle w:val="TAL"/>
              <w:rPr>
                <w:szCs w:val="18"/>
              </w:rPr>
            </w:pPr>
            <w:r>
              <w:rPr>
                <w:szCs w:val="18"/>
              </w:rPr>
              <w:t xml:space="preserve">- as </w:t>
            </w:r>
            <w:r>
              <w:rPr>
                <w:rFonts w:cs="Arial"/>
                <w:szCs w:val="18"/>
              </w:rPr>
              <w:t xml:space="preserve">"TWAN identifier" </w:t>
            </w:r>
            <w:r>
              <w:rPr>
                <w:szCs w:val="18"/>
              </w:rPr>
              <w:t>defined in TS 29.274 [210] for S2a GTP-based case, or,</w:t>
            </w:r>
          </w:p>
          <w:p w14:paraId="373A1D66" w14:textId="77777777" w:rsidR="000B4DAA" w:rsidRDefault="000B4DAA" w:rsidP="005C62D4">
            <w:pPr>
              <w:pStyle w:val="TAL"/>
            </w:pPr>
            <w:r>
              <w:rPr>
                <w:szCs w:val="18"/>
              </w:rPr>
              <w:t xml:space="preserve">- as </w:t>
            </w:r>
            <w:r>
              <w:rPr>
                <w:rFonts w:cs="Arial"/>
                <w:szCs w:val="18"/>
              </w:rPr>
              <w:t>"</w:t>
            </w:r>
            <w:r>
              <w:t>Access Network Identifier Option IE" defined in</w:t>
            </w:r>
            <w:r>
              <w:rPr>
                <w:szCs w:val="18"/>
              </w:rPr>
              <w:t xml:space="preserve"> 29.275 [211] for S2a PMIP-based case.</w:t>
            </w:r>
          </w:p>
        </w:tc>
      </w:tr>
      <w:tr w:rsidR="000B4DAA" w14:paraId="3525F708" w14:textId="77777777" w:rsidTr="005C62D4">
        <w:trPr>
          <w:cantSplit/>
          <w:jc w:val="center"/>
        </w:trPr>
        <w:tc>
          <w:tcPr>
            <w:tcW w:w="3486" w:type="dxa"/>
          </w:tcPr>
          <w:p w14:paraId="0483AFA6" w14:textId="77777777" w:rsidR="000B4DAA" w:rsidRDefault="000B4DAA" w:rsidP="005C62D4">
            <w:pPr>
              <w:pStyle w:val="TAL"/>
              <w:rPr>
                <w:szCs w:val="18"/>
              </w:rPr>
            </w:pPr>
            <w:r>
              <w:rPr>
                <w:rFonts w:cs="Arial"/>
                <w:szCs w:val="18"/>
              </w:rPr>
              <w:t>UWAN User Location Information</w:t>
            </w:r>
          </w:p>
        </w:tc>
        <w:tc>
          <w:tcPr>
            <w:tcW w:w="851" w:type="dxa"/>
          </w:tcPr>
          <w:p w14:paraId="4AF62761" w14:textId="77777777" w:rsidR="000B4DAA" w:rsidRDefault="000B4DAA" w:rsidP="005C62D4">
            <w:pPr>
              <w:pStyle w:val="TAC"/>
              <w:rPr>
                <w:lang w:bidi="ar-IQ"/>
              </w:rPr>
            </w:pPr>
            <w:r>
              <w:rPr>
                <w:rFonts w:cs="Arial"/>
                <w:szCs w:val="18"/>
                <w:lang w:bidi="ar-IQ"/>
              </w:rPr>
              <w:t>O</w:t>
            </w:r>
            <w:r>
              <w:rPr>
                <w:position w:val="-6"/>
                <w:sz w:val="14"/>
                <w:szCs w:val="14"/>
                <w:lang w:bidi="ar-IQ"/>
              </w:rPr>
              <w:t>C</w:t>
            </w:r>
          </w:p>
        </w:tc>
        <w:tc>
          <w:tcPr>
            <w:tcW w:w="5471" w:type="dxa"/>
          </w:tcPr>
          <w:p w14:paraId="6051974B" w14:textId="77777777" w:rsidR="000B4DAA" w:rsidRDefault="000B4DAA" w:rsidP="005C62D4">
            <w:pPr>
              <w:pStyle w:val="TAL"/>
              <w:rPr>
                <w:szCs w:val="18"/>
              </w:rPr>
            </w:pPr>
            <w:r>
              <w:rPr>
                <w:rFonts w:cs="Arial"/>
                <w:szCs w:val="18"/>
              </w:rPr>
              <w:t xml:space="preserve">This field contains the UE location in an Untrusted Wireless Access Network (UWAN) which includes the UE local IP address and optionally UDP or TCP source port number (if NAT is detected) as defined in TS 29.274 [210]. It may also include WLAN location information the </w:t>
            </w:r>
            <w:proofErr w:type="spellStart"/>
            <w:r>
              <w:rPr>
                <w:rFonts w:cs="Arial"/>
                <w:szCs w:val="18"/>
              </w:rPr>
              <w:t>ePDG</w:t>
            </w:r>
            <w:proofErr w:type="spellEnd"/>
            <w:r>
              <w:rPr>
                <w:rFonts w:cs="Arial"/>
                <w:szCs w:val="18"/>
              </w:rPr>
              <w:t xml:space="preserve"> may have received from the 3GPP AAA server about the UE as "WLAN location information" defined in TS 29.274 [210]. </w:t>
            </w:r>
          </w:p>
        </w:tc>
      </w:tr>
      <w:tr w:rsidR="000B4DAA" w14:paraId="3A967B46" w14:textId="77777777" w:rsidTr="005C62D4">
        <w:trPr>
          <w:cantSplit/>
          <w:jc w:val="center"/>
        </w:trPr>
        <w:tc>
          <w:tcPr>
            <w:tcW w:w="3486" w:type="dxa"/>
          </w:tcPr>
          <w:p w14:paraId="0C82BF22" w14:textId="77777777" w:rsidR="000B4DAA" w:rsidRDefault="000B4DAA" w:rsidP="005C62D4">
            <w:pPr>
              <w:pStyle w:val="TAL"/>
              <w:rPr>
                <w:szCs w:val="18"/>
              </w:rPr>
            </w:pPr>
            <w:r>
              <w:rPr>
                <w:szCs w:val="18"/>
              </w:rPr>
              <w:t>Presence Reporting Area Information</w:t>
            </w:r>
          </w:p>
        </w:tc>
        <w:tc>
          <w:tcPr>
            <w:tcW w:w="851" w:type="dxa"/>
          </w:tcPr>
          <w:p w14:paraId="0EEB2AEF" w14:textId="77777777" w:rsidR="000B4DAA" w:rsidRDefault="000B4DAA" w:rsidP="005C62D4">
            <w:pPr>
              <w:pStyle w:val="TAC"/>
              <w:rPr>
                <w:lang w:bidi="ar-IQ"/>
              </w:rPr>
            </w:pPr>
            <w:r>
              <w:rPr>
                <w:rFonts w:cs="Arial"/>
                <w:szCs w:val="18"/>
                <w:lang w:bidi="ar-IQ"/>
              </w:rPr>
              <w:t>O</w:t>
            </w:r>
            <w:r>
              <w:rPr>
                <w:position w:val="-6"/>
                <w:sz w:val="14"/>
                <w:szCs w:val="14"/>
                <w:lang w:bidi="ar-IQ"/>
              </w:rPr>
              <w:t>C</w:t>
            </w:r>
          </w:p>
        </w:tc>
        <w:tc>
          <w:tcPr>
            <w:tcW w:w="5471" w:type="dxa"/>
          </w:tcPr>
          <w:p w14:paraId="6EDAD369" w14:textId="77777777" w:rsidR="000B4DAA" w:rsidRDefault="000B4DAA" w:rsidP="005C62D4">
            <w:pPr>
              <w:pStyle w:val="TAL"/>
              <w:rPr>
                <w:szCs w:val="18"/>
              </w:rPr>
            </w:pPr>
            <w:r>
              <w:rPr>
                <w:szCs w:val="18"/>
              </w:rPr>
              <w:t xml:space="preserve">This field contains part of the Presence Reporting Area Information of UE as defined in TS 29.212 [216], comprising the Presence Reporting Area identifier(s) </w:t>
            </w:r>
            <w:r>
              <w:rPr>
                <w:rFonts w:cs="Arial"/>
                <w:szCs w:val="18"/>
              </w:rPr>
              <w:t>the Presence Reporting Area(s) status (UE presence or not, inactive)</w:t>
            </w:r>
            <w:r>
              <w:rPr>
                <w:szCs w:val="18"/>
              </w:rPr>
              <w:t xml:space="preserve">, and which Node subscribed-to, or the Presence Reporting Area is set to inactive, if available. </w:t>
            </w:r>
          </w:p>
          <w:p w14:paraId="5BED5303" w14:textId="77777777" w:rsidR="000B4DAA" w:rsidRDefault="000B4DAA" w:rsidP="005C62D4">
            <w:pPr>
              <w:pStyle w:val="TAL"/>
              <w:rPr>
                <w:szCs w:val="18"/>
              </w:rPr>
            </w:pPr>
            <w:r>
              <w:rPr>
                <w:rFonts w:cs="Arial"/>
                <w:szCs w:val="18"/>
              </w:rPr>
              <w:t>It may occur several times within the PS Information field.</w:t>
            </w:r>
          </w:p>
        </w:tc>
      </w:tr>
      <w:tr w:rsidR="000B4DAA" w14:paraId="08B1AD40" w14:textId="77777777" w:rsidTr="005C62D4">
        <w:trPr>
          <w:cantSplit/>
          <w:jc w:val="center"/>
        </w:trPr>
        <w:tc>
          <w:tcPr>
            <w:tcW w:w="3486" w:type="dxa"/>
          </w:tcPr>
          <w:p w14:paraId="3A03F676" w14:textId="77777777" w:rsidR="000B4DAA" w:rsidRDefault="000B4DAA" w:rsidP="005C62D4">
            <w:pPr>
              <w:pStyle w:val="TAL"/>
              <w:rPr>
                <w:lang w:bidi="ar-IQ"/>
              </w:rPr>
            </w:pPr>
            <w:r>
              <w:rPr>
                <w:lang w:bidi="ar-IQ"/>
              </w:rPr>
              <w:t>RAT Type</w:t>
            </w:r>
          </w:p>
        </w:tc>
        <w:tc>
          <w:tcPr>
            <w:tcW w:w="851" w:type="dxa"/>
          </w:tcPr>
          <w:p w14:paraId="4512D207" w14:textId="77777777" w:rsidR="000B4DAA" w:rsidRDefault="000B4DAA" w:rsidP="005C62D4">
            <w:pPr>
              <w:pStyle w:val="TAC"/>
            </w:pPr>
            <w:r>
              <w:t>O</w:t>
            </w:r>
            <w:r>
              <w:rPr>
                <w:position w:val="-6"/>
                <w:sz w:val="14"/>
                <w:szCs w:val="14"/>
              </w:rPr>
              <w:t>C</w:t>
            </w:r>
          </w:p>
        </w:tc>
        <w:tc>
          <w:tcPr>
            <w:tcW w:w="5471" w:type="dxa"/>
          </w:tcPr>
          <w:p w14:paraId="7E10231E" w14:textId="77777777" w:rsidR="000B4DAA" w:rsidRDefault="000B4DAA" w:rsidP="005C62D4">
            <w:pPr>
              <w:pStyle w:val="TAL"/>
              <w:rPr>
                <w:lang w:eastAsia="zh-CN"/>
              </w:rPr>
            </w:pPr>
            <w:r>
              <w:t>This field indicates which Radio Access Technology (RAT) is currently serving the UE</w:t>
            </w:r>
            <w:r>
              <w:rPr>
                <w:lang w:bidi="ar-IQ"/>
              </w:rPr>
              <w:t xml:space="preserve"> as defined in TS 29.061 [205]</w:t>
            </w:r>
            <w:r>
              <w:t>.</w:t>
            </w:r>
            <w:r>
              <w:rPr>
                <w:rFonts w:hint="eastAsia"/>
                <w:lang w:eastAsia="zh-CN"/>
              </w:rPr>
              <w:t xml:space="preserve"> </w:t>
            </w:r>
          </w:p>
          <w:p w14:paraId="4C20282A" w14:textId="77777777" w:rsidR="000B4DAA" w:rsidRDefault="000B4DAA" w:rsidP="005C62D4">
            <w:pPr>
              <w:pStyle w:val="TAL"/>
            </w:pPr>
            <w:r>
              <w:rPr>
                <w:rFonts w:hint="eastAsia"/>
                <w:lang w:eastAsia="zh-CN" w:bidi="ar-IQ"/>
              </w:rPr>
              <w:t>When NBIFOM is accepted by PCRF, this field holds the first default bearer</w:t>
            </w:r>
            <w:r>
              <w:rPr>
                <w:lang w:eastAsia="zh-CN" w:bidi="ar-IQ"/>
              </w:rPr>
              <w:t>’</w:t>
            </w:r>
            <w:r>
              <w:rPr>
                <w:rFonts w:hint="eastAsia"/>
                <w:lang w:eastAsia="zh-CN" w:bidi="ar-IQ"/>
              </w:rPr>
              <w:t>s RAT type</w:t>
            </w:r>
            <w:r>
              <w:rPr>
                <w:lang w:eastAsia="zh-CN" w:bidi="ar-IQ"/>
              </w:rPr>
              <w:t xml:space="preserve"> </w:t>
            </w:r>
            <w:r>
              <w:rPr>
                <w:lang w:bidi="ar-IQ"/>
              </w:rPr>
              <w:t>when charging per IP-CAN session is active</w:t>
            </w:r>
            <w:r>
              <w:rPr>
                <w:rFonts w:hint="eastAsia"/>
                <w:lang w:eastAsia="zh-CN" w:bidi="ar-IQ"/>
              </w:rPr>
              <w:t>.</w:t>
            </w:r>
          </w:p>
        </w:tc>
      </w:tr>
      <w:tr w:rsidR="000B4DAA" w14:paraId="4AE95DD8" w14:textId="77777777" w:rsidTr="005C62D4">
        <w:trPr>
          <w:cantSplit/>
          <w:jc w:val="center"/>
        </w:trPr>
        <w:tc>
          <w:tcPr>
            <w:tcW w:w="3486" w:type="dxa"/>
          </w:tcPr>
          <w:p w14:paraId="2350297F" w14:textId="77777777" w:rsidR="000B4DAA" w:rsidRDefault="000B4DAA" w:rsidP="005C62D4">
            <w:pPr>
              <w:pStyle w:val="TAL"/>
              <w:rPr>
                <w:lang w:bidi="ar-IQ"/>
              </w:rPr>
            </w:pPr>
            <w:r>
              <w:rPr>
                <w:lang w:bidi="ar-IQ"/>
              </w:rPr>
              <w:t>Furnish Charging Information</w:t>
            </w:r>
          </w:p>
        </w:tc>
        <w:tc>
          <w:tcPr>
            <w:tcW w:w="851" w:type="dxa"/>
          </w:tcPr>
          <w:p w14:paraId="5554BE48" w14:textId="77777777" w:rsidR="000B4DAA" w:rsidRDefault="000B4DAA" w:rsidP="005C62D4">
            <w:pPr>
              <w:pStyle w:val="TAC"/>
            </w:pPr>
            <w:r>
              <w:t>O</w:t>
            </w:r>
            <w:r>
              <w:rPr>
                <w:position w:val="-6"/>
                <w:sz w:val="14"/>
                <w:szCs w:val="14"/>
              </w:rPr>
              <w:t>C</w:t>
            </w:r>
          </w:p>
        </w:tc>
        <w:tc>
          <w:tcPr>
            <w:tcW w:w="5471" w:type="dxa"/>
          </w:tcPr>
          <w:p w14:paraId="2F14C57F" w14:textId="77777777" w:rsidR="000B4DAA" w:rsidRDefault="000B4DAA" w:rsidP="005C62D4">
            <w:pPr>
              <w:pStyle w:val="TAL"/>
            </w:pPr>
            <w:r>
              <w:t>This field contains the PS Furnish Information Elements.</w:t>
            </w:r>
          </w:p>
        </w:tc>
      </w:tr>
      <w:tr w:rsidR="000B4DAA" w14:paraId="3543649D" w14:textId="77777777" w:rsidTr="005C62D4">
        <w:trPr>
          <w:cantSplit/>
          <w:jc w:val="center"/>
        </w:trPr>
        <w:tc>
          <w:tcPr>
            <w:tcW w:w="3486" w:type="dxa"/>
          </w:tcPr>
          <w:p w14:paraId="75C216F6" w14:textId="77777777" w:rsidR="000B4DAA" w:rsidRDefault="000B4DAA" w:rsidP="005C62D4">
            <w:pPr>
              <w:pStyle w:val="TAL"/>
              <w:rPr>
                <w:lang w:bidi="ar-IQ"/>
              </w:rPr>
            </w:pPr>
            <w:r>
              <w:rPr>
                <w:lang w:bidi="ar-IQ"/>
              </w:rPr>
              <w:t>Offline Charging</w:t>
            </w:r>
          </w:p>
        </w:tc>
        <w:tc>
          <w:tcPr>
            <w:tcW w:w="851" w:type="dxa"/>
          </w:tcPr>
          <w:p w14:paraId="31F7BFFF" w14:textId="77777777" w:rsidR="000B4DAA" w:rsidRDefault="000B4DAA" w:rsidP="005C62D4">
            <w:pPr>
              <w:pStyle w:val="TAC"/>
            </w:pPr>
            <w:r>
              <w:t>O</w:t>
            </w:r>
            <w:r>
              <w:rPr>
                <w:position w:val="-6"/>
                <w:sz w:val="14"/>
                <w:szCs w:val="14"/>
              </w:rPr>
              <w:t>C</w:t>
            </w:r>
          </w:p>
        </w:tc>
        <w:tc>
          <w:tcPr>
            <w:tcW w:w="5471" w:type="dxa"/>
          </w:tcPr>
          <w:p w14:paraId="088D7162" w14:textId="77777777" w:rsidR="000B4DAA" w:rsidRDefault="000B4DAA" w:rsidP="005C62D4">
            <w:pPr>
              <w:pStyle w:val="TAL"/>
              <w:rPr>
                <w:szCs w:val="18"/>
              </w:rPr>
            </w:pPr>
            <w:r>
              <w:rPr>
                <w:szCs w:val="18"/>
              </w:rPr>
              <w:t xml:space="preserve">This field contains the Offline Charging </w:t>
            </w:r>
            <w:r>
              <w:rPr>
                <w:noProof/>
                <w:szCs w:val="18"/>
              </w:rPr>
              <w:t>parameters to control offline charging.</w:t>
            </w:r>
          </w:p>
        </w:tc>
      </w:tr>
      <w:tr w:rsidR="000B4DAA" w14:paraId="34DA2392" w14:textId="77777777" w:rsidTr="005C62D4">
        <w:trPr>
          <w:cantSplit/>
          <w:jc w:val="center"/>
        </w:trPr>
        <w:tc>
          <w:tcPr>
            <w:tcW w:w="3486" w:type="dxa"/>
          </w:tcPr>
          <w:p w14:paraId="7577B4B9" w14:textId="77777777" w:rsidR="000B4DAA" w:rsidRDefault="000B4DAA" w:rsidP="005C62D4">
            <w:pPr>
              <w:pStyle w:val="TAL"/>
              <w:rPr>
                <w:lang w:bidi="ar-IQ"/>
              </w:rPr>
            </w:pPr>
            <w:r>
              <w:rPr>
                <w:lang w:bidi="ar-IQ"/>
              </w:rPr>
              <w:t>PDP Context Type</w:t>
            </w:r>
          </w:p>
        </w:tc>
        <w:tc>
          <w:tcPr>
            <w:tcW w:w="851" w:type="dxa"/>
          </w:tcPr>
          <w:p w14:paraId="0C5D074F" w14:textId="77777777" w:rsidR="000B4DAA" w:rsidRDefault="000B4DAA" w:rsidP="005C62D4">
            <w:pPr>
              <w:pStyle w:val="TAC"/>
              <w:rPr>
                <w:vertAlign w:val="subscript"/>
              </w:rPr>
            </w:pPr>
            <w:r>
              <w:t>O</w:t>
            </w:r>
            <w:r>
              <w:rPr>
                <w:vertAlign w:val="subscript"/>
              </w:rPr>
              <w:t>C</w:t>
            </w:r>
          </w:p>
        </w:tc>
        <w:tc>
          <w:tcPr>
            <w:tcW w:w="5471" w:type="dxa"/>
          </w:tcPr>
          <w:p w14:paraId="67EE1CF7" w14:textId="77777777" w:rsidR="000B4DAA" w:rsidRDefault="000B4DAA" w:rsidP="005C62D4">
            <w:pPr>
              <w:pStyle w:val="TAL"/>
            </w:pPr>
            <w:r>
              <w:t xml:space="preserve">This field indicates </w:t>
            </w:r>
            <w:r>
              <w:rPr>
                <w:szCs w:val="18"/>
              </w:rPr>
              <w:t xml:space="preserve">the type of a PDP context (i.e. Primary or Secondary). This field is present when using the </w:t>
            </w:r>
            <w:proofErr w:type="spellStart"/>
            <w:r>
              <w:rPr>
                <w:szCs w:val="18"/>
              </w:rPr>
              <w:t>Gn</w:t>
            </w:r>
            <w:proofErr w:type="spellEnd"/>
            <w:r>
              <w:rPr>
                <w:szCs w:val="18"/>
              </w:rPr>
              <w:t>/</w:t>
            </w:r>
            <w:proofErr w:type="spellStart"/>
            <w:r>
              <w:rPr>
                <w:szCs w:val="18"/>
              </w:rPr>
              <w:t>Gp</w:t>
            </w:r>
            <w:proofErr w:type="spellEnd"/>
            <w:r>
              <w:rPr>
                <w:szCs w:val="18"/>
              </w:rPr>
              <w:t xml:space="preserve"> reference point only.</w:t>
            </w:r>
          </w:p>
        </w:tc>
      </w:tr>
      <w:tr w:rsidR="000B4DAA" w14:paraId="2016B9B5" w14:textId="77777777" w:rsidTr="005C62D4">
        <w:trPr>
          <w:cantSplit/>
          <w:jc w:val="center"/>
        </w:trPr>
        <w:tc>
          <w:tcPr>
            <w:tcW w:w="3486" w:type="dxa"/>
          </w:tcPr>
          <w:p w14:paraId="2F936AD6" w14:textId="77777777" w:rsidR="000B4DAA" w:rsidRDefault="000B4DAA" w:rsidP="005C62D4">
            <w:pPr>
              <w:pStyle w:val="TAL"/>
              <w:rPr>
                <w:rFonts w:cs="Arial"/>
                <w:szCs w:val="18"/>
                <w:lang w:bidi="ar-IQ"/>
              </w:rPr>
            </w:pPr>
            <w:r>
              <w:rPr>
                <w:rFonts w:cs="Arial"/>
                <w:szCs w:val="18"/>
                <w:lang w:bidi="ar-IQ"/>
              </w:rPr>
              <w:t>Traffic data volumes</w:t>
            </w:r>
          </w:p>
        </w:tc>
        <w:tc>
          <w:tcPr>
            <w:tcW w:w="851" w:type="dxa"/>
          </w:tcPr>
          <w:p w14:paraId="45766291" w14:textId="77777777" w:rsidR="000B4DAA" w:rsidRDefault="000B4DAA" w:rsidP="005C62D4">
            <w:pPr>
              <w:pStyle w:val="TAC"/>
              <w:rPr>
                <w:rFonts w:cs="Arial"/>
              </w:rPr>
            </w:pPr>
            <w:r>
              <w:rPr>
                <w:rFonts w:cs="Arial"/>
              </w:rPr>
              <w:t>O</w:t>
            </w:r>
            <w:r>
              <w:rPr>
                <w:position w:val="-6"/>
                <w:sz w:val="14"/>
                <w:szCs w:val="14"/>
              </w:rPr>
              <w:t>C</w:t>
            </w:r>
          </w:p>
        </w:tc>
        <w:tc>
          <w:tcPr>
            <w:tcW w:w="5471" w:type="dxa"/>
          </w:tcPr>
          <w:p w14:paraId="69B031CF" w14:textId="77777777" w:rsidR="000B4DAA" w:rsidRDefault="000B4DAA" w:rsidP="005C62D4">
            <w:pPr>
              <w:pStyle w:val="TAL"/>
              <w:rPr>
                <w:rFonts w:cs="Arial"/>
                <w:szCs w:val="18"/>
              </w:rPr>
            </w:pPr>
            <w:r>
              <w:rPr>
                <w:rFonts w:cs="Arial"/>
                <w:szCs w:val="18"/>
                <w:lang w:bidi="ar-IQ"/>
              </w:rPr>
              <w:t>This field holds the containers associated to a charging condition change on</w:t>
            </w:r>
            <w:r>
              <w:rPr>
                <w:rFonts w:cs="Arial"/>
                <w:szCs w:val="18"/>
              </w:rPr>
              <w:t xml:space="preserve"> an IP-CAN bearer. This is included </w:t>
            </w:r>
            <w:r>
              <w:rPr>
                <w:rFonts w:cs="Arial"/>
                <w:szCs w:val="18"/>
                <w:lang w:bidi="ar-IQ"/>
              </w:rPr>
              <w:t>when triggers conditions are met (</w:t>
            </w:r>
            <w:proofErr w:type="spellStart"/>
            <w:r>
              <w:rPr>
                <w:rFonts w:cs="Arial"/>
                <w:szCs w:val="18"/>
                <w:lang w:bidi="ar-IQ"/>
              </w:rPr>
              <w:t>Qos</w:t>
            </w:r>
            <w:proofErr w:type="spellEnd"/>
            <w:r>
              <w:rPr>
                <w:rFonts w:cs="Arial"/>
                <w:szCs w:val="18"/>
                <w:lang w:bidi="ar-IQ"/>
              </w:rPr>
              <w:t xml:space="preserve"> change, tariff time change ...).</w:t>
            </w:r>
          </w:p>
          <w:p w14:paraId="2773C9F0" w14:textId="77777777" w:rsidR="000B4DAA" w:rsidRDefault="000B4DAA" w:rsidP="005C62D4">
            <w:pPr>
              <w:pStyle w:val="TAL"/>
              <w:rPr>
                <w:rFonts w:cs="Arial"/>
                <w:szCs w:val="18"/>
              </w:rPr>
            </w:pPr>
            <w:r>
              <w:rPr>
                <w:rFonts w:cs="Arial"/>
                <w:szCs w:val="18"/>
              </w:rPr>
              <w:t>It may occur several times within the PS Information field.</w:t>
            </w:r>
          </w:p>
        </w:tc>
      </w:tr>
      <w:tr w:rsidR="000B4DAA" w14:paraId="64F2E48B" w14:textId="77777777" w:rsidTr="005C62D4">
        <w:trPr>
          <w:cantSplit/>
          <w:jc w:val="center"/>
        </w:trPr>
        <w:tc>
          <w:tcPr>
            <w:tcW w:w="3486" w:type="dxa"/>
          </w:tcPr>
          <w:p w14:paraId="22DF0D1A" w14:textId="77777777" w:rsidR="000B4DAA" w:rsidRDefault="000B4DAA" w:rsidP="005C62D4">
            <w:pPr>
              <w:pStyle w:val="TAL"/>
              <w:rPr>
                <w:rFonts w:cs="Arial"/>
                <w:szCs w:val="18"/>
                <w:lang w:bidi="ar-IQ"/>
              </w:rPr>
            </w:pPr>
            <w:r>
              <w:rPr>
                <w:rFonts w:cs="Arial"/>
                <w:szCs w:val="18"/>
                <w:lang w:bidi="ar-IQ"/>
              </w:rPr>
              <w:t>Service data container</w:t>
            </w:r>
          </w:p>
        </w:tc>
        <w:tc>
          <w:tcPr>
            <w:tcW w:w="851" w:type="dxa"/>
          </w:tcPr>
          <w:p w14:paraId="620668B3" w14:textId="77777777" w:rsidR="000B4DAA" w:rsidRDefault="000B4DAA" w:rsidP="005C62D4">
            <w:pPr>
              <w:pStyle w:val="TAC"/>
              <w:rPr>
                <w:rFonts w:cs="Arial"/>
              </w:rPr>
            </w:pPr>
            <w:r>
              <w:rPr>
                <w:rFonts w:cs="Arial"/>
              </w:rPr>
              <w:t>O</w:t>
            </w:r>
            <w:r>
              <w:rPr>
                <w:position w:val="-6"/>
                <w:sz w:val="14"/>
                <w:szCs w:val="14"/>
              </w:rPr>
              <w:t>C</w:t>
            </w:r>
          </w:p>
        </w:tc>
        <w:tc>
          <w:tcPr>
            <w:tcW w:w="5471" w:type="dxa"/>
          </w:tcPr>
          <w:p w14:paraId="2AEB7518" w14:textId="77777777" w:rsidR="000B4DAA" w:rsidRPr="002678AE" w:rsidRDefault="000B4DAA" w:rsidP="005C62D4">
            <w:pPr>
              <w:pStyle w:val="TAL"/>
              <w:rPr>
                <w:rFonts w:cs="Arial"/>
                <w:szCs w:val="18"/>
                <w:lang w:eastAsia="zh-CN"/>
              </w:rPr>
            </w:pPr>
            <w:r>
              <w:rPr>
                <w:rFonts w:cs="Arial"/>
                <w:szCs w:val="18"/>
                <w:lang w:bidi="ar-IQ"/>
              </w:rPr>
              <w:t>This field holds the container associated to a service condition change on</w:t>
            </w:r>
            <w:r>
              <w:rPr>
                <w:rFonts w:cs="Arial"/>
                <w:szCs w:val="18"/>
              </w:rPr>
              <w:t xml:space="preserve"> a service data flow (categorized per rating group or per combination of the rating group and service id) within this IP-CAN bearer. </w:t>
            </w:r>
          </w:p>
          <w:p w14:paraId="25F7D9EF" w14:textId="77777777" w:rsidR="000B4DAA" w:rsidRDefault="000B4DAA" w:rsidP="005C62D4">
            <w:pPr>
              <w:pStyle w:val="TAL"/>
              <w:rPr>
                <w:rFonts w:cs="Arial"/>
                <w:szCs w:val="18"/>
              </w:rPr>
            </w:pPr>
            <w:r w:rsidRPr="002678AE">
              <w:rPr>
                <w:rFonts w:cs="Arial" w:hint="eastAsia"/>
                <w:szCs w:val="18"/>
                <w:lang w:eastAsia="zh-CN"/>
              </w:rPr>
              <w:t>For TDF case,</w:t>
            </w:r>
            <w:r w:rsidRPr="002678AE">
              <w:rPr>
                <w:rFonts w:cs="Arial"/>
                <w:szCs w:val="18"/>
                <w:lang w:bidi="ar-IQ"/>
              </w:rPr>
              <w:t xml:space="preserve"> </w:t>
            </w:r>
            <w:r w:rsidRPr="002678AE">
              <w:rPr>
                <w:rFonts w:cs="Arial" w:hint="eastAsia"/>
                <w:szCs w:val="18"/>
                <w:lang w:eastAsia="zh-CN" w:bidi="ar-IQ"/>
              </w:rPr>
              <w:t>t</w:t>
            </w:r>
            <w:r w:rsidRPr="002678AE">
              <w:rPr>
                <w:rFonts w:cs="Arial"/>
                <w:szCs w:val="18"/>
                <w:lang w:bidi="ar-IQ"/>
              </w:rPr>
              <w:t>his field holds the container associated to a</w:t>
            </w:r>
            <w:r w:rsidRPr="002678AE">
              <w:rPr>
                <w:rFonts w:cs="Arial" w:hint="eastAsia"/>
                <w:szCs w:val="18"/>
                <w:lang w:eastAsia="zh-CN" w:bidi="ar-IQ"/>
              </w:rPr>
              <w:t xml:space="preserve"> charging</w:t>
            </w:r>
            <w:r w:rsidRPr="002678AE">
              <w:rPr>
                <w:rFonts w:cs="Arial"/>
                <w:szCs w:val="18"/>
                <w:lang w:bidi="ar-IQ"/>
              </w:rPr>
              <w:t xml:space="preserve"> </w:t>
            </w:r>
            <w:r w:rsidRPr="002678AE">
              <w:rPr>
                <w:rFonts w:cs="Arial" w:hint="eastAsia"/>
                <w:szCs w:val="18"/>
                <w:lang w:eastAsia="zh-CN" w:bidi="ar-IQ"/>
              </w:rPr>
              <w:t xml:space="preserve">condition </w:t>
            </w:r>
            <w:r w:rsidRPr="002678AE">
              <w:rPr>
                <w:rFonts w:cs="Arial"/>
                <w:szCs w:val="18"/>
                <w:lang w:bidi="ar-IQ"/>
              </w:rPr>
              <w:t>change on</w:t>
            </w:r>
            <w:r w:rsidRPr="002678AE">
              <w:rPr>
                <w:rFonts w:cs="Arial"/>
                <w:szCs w:val="18"/>
              </w:rPr>
              <w:t xml:space="preserve"> a</w:t>
            </w:r>
            <w:r w:rsidRPr="002678AE">
              <w:rPr>
                <w:rFonts w:cs="Arial" w:hint="eastAsia"/>
                <w:szCs w:val="18"/>
                <w:lang w:eastAsia="zh-CN"/>
              </w:rPr>
              <w:t>n</w:t>
            </w:r>
            <w:r w:rsidRPr="002678AE">
              <w:rPr>
                <w:rFonts w:cs="Arial"/>
                <w:szCs w:val="18"/>
              </w:rPr>
              <w:t xml:space="preserve"> </w:t>
            </w:r>
            <w:r w:rsidRPr="002678AE">
              <w:rPr>
                <w:rFonts w:cs="Arial"/>
                <w:szCs w:val="18"/>
                <w:lang w:eastAsia="zh-CN"/>
              </w:rPr>
              <w:t>application</w:t>
            </w:r>
            <w:r w:rsidRPr="002678AE">
              <w:rPr>
                <w:rFonts w:cs="Arial" w:hint="eastAsia"/>
                <w:szCs w:val="18"/>
                <w:lang w:eastAsia="zh-CN"/>
              </w:rPr>
              <w:t xml:space="preserve"> traffic</w:t>
            </w:r>
            <w:r w:rsidRPr="002678AE">
              <w:rPr>
                <w:rFonts w:cs="Arial"/>
                <w:szCs w:val="18"/>
              </w:rPr>
              <w:t xml:space="preserve"> (categorized per rating group or per combination of the rating group and service id) within this </w:t>
            </w:r>
            <w:r w:rsidRPr="002678AE">
              <w:rPr>
                <w:rFonts w:cs="Arial" w:hint="eastAsia"/>
                <w:szCs w:val="18"/>
                <w:lang w:eastAsia="zh-CN"/>
              </w:rPr>
              <w:t>TDF</w:t>
            </w:r>
            <w:r w:rsidRPr="002678AE">
              <w:rPr>
                <w:rFonts w:cs="Arial"/>
                <w:szCs w:val="18"/>
              </w:rPr>
              <w:t xml:space="preserve"> </w:t>
            </w:r>
            <w:r w:rsidRPr="002678AE">
              <w:rPr>
                <w:rFonts w:cs="Arial" w:hint="eastAsia"/>
                <w:szCs w:val="18"/>
                <w:lang w:eastAsia="zh-CN"/>
              </w:rPr>
              <w:t>session.</w:t>
            </w:r>
          </w:p>
          <w:p w14:paraId="307072DA" w14:textId="77777777" w:rsidR="000B4DAA" w:rsidRDefault="000B4DAA" w:rsidP="005C62D4">
            <w:pPr>
              <w:pStyle w:val="TAL"/>
              <w:rPr>
                <w:rFonts w:cs="Arial"/>
                <w:szCs w:val="18"/>
              </w:rPr>
            </w:pPr>
            <w:r>
              <w:rPr>
                <w:rFonts w:cs="Arial"/>
                <w:szCs w:val="18"/>
              </w:rPr>
              <w:t>It may occur several times within the PS Information field.</w:t>
            </w:r>
          </w:p>
        </w:tc>
      </w:tr>
      <w:tr w:rsidR="000B4DAA" w14:paraId="76179A7F" w14:textId="77777777" w:rsidTr="005C62D4">
        <w:trPr>
          <w:cantSplit/>
          <w:jc w:val="center"/>
        </w:trPr>
        <w:tc>
          <w:tcPr>
            <w:tcW w:w="3486" w:type="dxa"/>
          </w:tcPr>
          <w:p w14:paraId="5536900C" w14:textId="77777777" w:rsidR="000B4DAA" w:rsidRDefault="000B4DAA" w:rsidP="005C62D4">
            <w:pPr>
              <w:pStyle w:val="TAL"/>
              <w:rPr>
                <w:rFonts w:cs="Arial"/>
                <w:szCs w:val="18"/>
                <w:lang w:bidi="ar-IQ"/>
              </w:rPr>
            </w:pPr>
            <w:r>
              <w:rPr>
                <w:rFonts w:eastAsia="MS Mincho" w:cs="Arial"/>
                <w:szCs w:val="18"/>
                <w:lang w:bidi="ar-IQ"/>
              </w:rPr>
              <w:t>User Equipment Info</w:t>
            </w:r>
            <w:r>
              <w:rPr>
                <w:rFonts w:cs="Arial"/>
                <w:szCs w:val="18"/>
                <w:lang w:bidi="ar-IQ"/>
              </w:rPr>
              <w:t xml:space="preserve"> </w:t>
            </w:r>
          </w:p>
        </w:tc>
        <w:tc>
          <w:tcPr>
            <w:tcW w:w="851" w:type="dxa"/>
          </w:tcPr>
          <w:p w14:paraId="2940F740" w14:textId="77777777" w:rsidR="000B4DAA" w:rsidRDefault="000B4DAA" w:rsidP="005C62D4">
            <w:pPr>
              <w:pStyle w:val="TAC"/>
              <w:rPr>
                <w:rFonts w:cs="Arial"/>
              </w:rPr>
            </w:pPr>
            <w:r>
              <w:rPr>
                <w:rFonts w:cs="Arial"/>
              </w:rPr>
              <w:t>O</w:t>
            </w:r>
            <w:r>
              <w:rPr>
                <w:rFonts w:cs="Arial"/>
                <w:position w:val="-6"/>
                <w:sz w:val="14"/>
                <w:szCs w:val="14"/>
              </w:rPr>
              <w:t>C</w:t>
            </w:r>
          </w:p>
        </w:tc>
        <w:tc>
          <w:tcPr>
            <w:tcW w:w="5471" w:type="dxa"/>
          </w:tcPr>
          <w:p w14:paraId="3C5A1264" w14:textId="77777777" w:rsidR="000B4DAA" w:rsidRDefault="000B4DAA" w:rsidP="005C62D4">
            <w:pPr>
              <w:pStyle w:val="TAL"/>
            </w:pPr>
            <w:r>
              <w:t xml:space="preserve">This field holds the identification of the terminal (IMEI or IMEISV…) </w:t>
            </w:r>
          </w:p>
          <w:p w14:paraId="66804C62" w14:textId="77777777" w:rsidR="000B4DAA" w:rsidRDefault="000B4DAA" w:rsidP="005C62D4">
            <w:pPr>
              <w:pStyle w:val="TAL"/>
            </w:pPr>
            <w:r>
              <w:rPr>
                <w:lang w:bidi="ar-IQ"/>
              </w:rPr>
              <w:t>It is used for identifying the user in case IMSI is not present during emergency bearer service.</w:t>
            </w:r>
          </w:p>
          <w:p w14:paraId="62FF456F" w14:textId="77777777" w:rsidR="000B4DAA" w:rsidRDefault="000B4DAA" w:rsidP="005C62D4">
            <w:pPr>
              <w:pStyle w:val="EditorsNote"/>
            </w:pPr>
            <w:r>
              <w:t xml:space="preserve">Editor's Note: </w:t>
            </w:r>
            <w:proofErr w:type="spellStart"/>
            <w:r>
              <w:t>Alignement</w:t>
            </w:r>
            <w:proofErr w:type="spellEnd"/>
            <w:r>
              <w:t xml:space="preserve"> with online charging is needed.</w:t>
            </w:r>
          </w:p>
        </w:tc>
      </w:tr>
      <w:tr w:rsidR="000B4DAA" w14:paraId="73ED7A87" w14:textId="77777777" w:rsidTr="005C62D4">
        <w:trPr>
          <w:cantSplit/>
          <w:jc w:val="center"/>
        </w:trPr>
        <w:tc>
          <w:tcPr>
            <w:tcW w:w="3486" w:type="dxa"/>
          </w:tcPr>
          <w:p w14:paraId="028EFEEA" w14:textId="77777777" w:rsidR="000B4DAA" w:rsidRDefault="000B4DAA" w:rsidP="005C62D4">
            <w:pPr>
              <w:pStyle w:val="TAL"/>
              <w:rPr>
                <w:rFonts w:eastAsia="MS Mincho" w:cs="Arial"/>
                <w:szCs w:val="18"/>
                <w:lang w:bidi="ar-IQ"/>
              </w:rPr>
            </w:pPr>
            <w:r>
              <w:rPr>
                <w:rFonts w:eastAsia="MS Mincho" w:cs="Arial"/>
                <w:szCs w:val="18"/>
                <w:lang w:bidi="ar-IQ"/>
              </w:rPr>
              <w:t>Terminal Information</w:t>
            </w:r>
          </w:p>
        </w:tc>
        <w:tc>
          <w:tcPr>
            <w:tcW w:w="851" w:type="dxa"/>
          </w:tcPr>
          <w:p w14:paraId="42D60563" w14:textId="77777777" w:rsidR="000B4DAA" w:rsidRDefault="000B4DAA" w:rsidP="005C62D4">
            <w:pPr>
              <w:pStyle w:val="TAC"/>
              <w:rPr>
                <w:rFonts w:cs="Arial"/>
              </w:rPr>
            </w:pPr>
            <w:r>
              <w:rPr>
                <w:rFonts w:cs="Arial"/>
              </w:rPr>
              <w:t>O</w:t>
            </w:r>
            <w:r>
              <w:rPr>
                <w:rFonts w:cs="Arial"/>
                <w:position w:val="-6"/>
                <w:sz w:val="14"/>
                <w:szCs w:val="14"/>
              </w:rPr>
              <w:t>C</w:t>
            </w:r>
          </w:p>
        </w:tc>
        <w:tc>
          <w:tcPr>
            <w:tcW w:w="5471" w:type="dxa"/>
          </w:tcPr>
          <w:p w14:paraId="27999184" w14:textId="77777777" w:rsidR="000B4DAA" w:rsidRDefault="000B4DAA" w:rsidP="005C62D4">
            <w:pPr>
              <w:pStyle w:val="TAL"/>
              <w:rPr>
                <w:lang w:bidi="ar-IQ"/>
              </w:rPr>
            </w:pPr>
            <w:r>
              <w:t>This field holds the identification of the terminal (IMEI or IMEISV, 3GPP2-</w:t>
            </w:r>
            <w:proofErr w:type="gramStart"/>
            <w:r>
              <w:t>MEID..</w:t>
            </w:r>
            <w:proofErr w:type="gramEnd"/>
            <w:r>
              <w:t>).</w:t>
            </w:r>
            <w:r>
              <w:rPr>
                <w:lang w:bidi="ar-IQ"/>
              </w:rPr>
              <w:t>It is used for identifying the user in case IMSI is not present during emergency bearer service.</w:t>
            </w:r>
          </w:p>
          <w:p w14:paraId="49704AAC" w14:textId="77777777" w:rsidR="000B4DAA" w:rsidRDefault="000B4DAA" w:rsidP="005C62D4">
            <w:pPr>
              <w:pStyle w:val="EditorsNote"/>
              <w:rPr>
                <w:rFonts w:cs="Arial"/>
                <w:szCs w:val="18"/>
              </w:rPr>
            </w:pPr>
            <w:r>
              <w:t xml:space="preserve">Editor's </w:t>
            </w:r>
            <w:proofErr w:type="gramStart"/>
            <w:r>
              <w:t>Note :</w:t>
            </w:r>
            <w:proofErr w:type="gramEnd"/>
            <w:r>
              <w:t xml:space="preserve"> this parameter is only for offline charging and usage for online charging instead of User-Equipment-info is ffs</w:t>
            </w:r>
          </w:p>
        </w:tc>
      </w:tr>
      <w:tr w:rsidR="000B4DAA" w14:paraId="3BC34EBD" w14:textId="77777777" w:rsidTr="005C62D4">
        <w:trPr>
          <w:cantSplit/>
          <w:jc w:val="center"/>
        </w:trPr>
        <w:tc>
          <w:tcPr>
            <w:tcW w:w="3486" w:type="dxa"/>
          </w:tcPr>
          <w:p w14:paraId="78828945" w14:textId="77777777" w:rsidR="000B4DAA" w:rsidRDefault="000B4DAA" w:rsidP="005C62D4">
            <w:pPr>
              <w:pStyle w:val="TAL"/>
              <w:rPr>
                <w:lang w:bidi="ar-IQ"/>
              </w:rPr>
            </w:pPr>
            <w:r>
              <w:rPr>
                <w:lang w:bidi="ar-IQ"/>
              </w:rPr>
              <w:t>Start Time</w:t>
            </w:r>
          </w:p>
        </w:tc>
        <w:tc>
          <w:tcPr>
            <w:tcW w:w="851" w:type="dxa"/>
          </w:tcPr>
          <w:p w14:paraId="42D92290" w14:textId="77777777" w:rsidR="000B4DAA" w:rsidRDefault="000B4DAA" w:rsidP="005C62D4">
            <w:pPr>
              <w:pStyle w:val="TAC"/>
            </w:pPr>
            <w:r>
              <w:t>O</w:t>
            </w:r>
            <w:r>
              <w:rPr>
                <w:position w:val="-6"/>
                <w:sz w:val="14"/>
                <w:szCs w:val="14"/>
              </w:rPr>
              <w:t>C</w:t>
            </w:r>
          </w:p>
        </w:tc>
        <w:tc>
          <w:tcPr>
            <w:tcW w:w="5471" w:type="dxa"/>
          </w:tcPr>
          <w:p w14:paraId="1F0FC9F4" w14:textId="77777777" w:rsidR="000B4DAA" w:rsidRDefault="000B4DAA" w:rsidP="005C62D4">
            <w:pPr>
              <w:pStyle w:val="TAL"/>
            </w:pPr>
            <w:r>
              <w:rPr>
                <w:lang w:bidi="ar-IQ"/>
              </w:rPr>
              <w:t>Timestamp when User</w:t>
            </w:r>
            <w:r>
              <w:t xml:space="preserve"> IP-CAN</w:t>
            </w:r>
            <w:r w:rsidRPr="002678AE">
              <w:rPr>
                <w:rFonts w:hint="eastAsia"/>
                <w:lang w:eastAsia="zh-CN"/>
              </w:rPr>
              <w:t>/TDF</w:t>
            </w:r>
            <w:r>
              <w:t xml:space="preserve"> session starts.</w:t>
            </w:r>
          </w:p>
        </w:tc>
      </w:tr>
      <w:tr w:rsidR="000B4DAA" w14:paraId="710D2ADD" w14:textId="77777777" w:rsidTr="005C62D4">
        <w:trPr>
          <w:cantSplit/>
          <w:jc w:val="center"/>
        </w:trPr>
        <w:tc>
          <w:tcPr>
            <w:tcW w:w="3486" w:type="dxa"/>
          </w:tcPr>
          <w:p w14:paraId="4EB06BDF" w14:textId="77777777" w:rsidR="000B4DAA" w:rsidRDefault="000B4DAA" w:rsidP="005C62D4">
            <w:pPr>
              <w:pStyle w:val="TAL"/>
              <w:rPr>
                <w:lang w:bidi="ar-IQ"/>
              </w:rPr>
            </w:pPr>
            <w:r>
              <w:rPr>
                <w:lang w:bidi="ar-IQ"/>
              </w:rPr>
              <w:t>Stop Time</w:t>
            </w:r>
          </w:p>
        </w:tc>
        <w:tc>
          <w:tcPr>
            <w:tcW w:w="851" w:type="dxa"/>
          </w:tcPr>
          <w:p w14:paraId="6127213A" w14:textId="77777777" w:rsidR="000B4DAA" w:rsidRDefault="000B4DAA" w:rsidP="005C62D4">
            <w:pPr>
              <w:pStyle w:val="TAC"/>
            </w:pPr>
            <w:r>
              <w:t>O</w:t>
            </w:r>
            <w:r>
              <w:rPr>
                <w:position w:val="-6"/>
                <w:sz w:val="14"/>
                <w:szCs w:val="14"/>
              </w:rPr>
              <w:t>C</w:t>
            </w:r>
          </w:p>
        </w:tc>
        <w:tc>
          <w:tcPr>
            <w:tcW w:w="5471" w:type="dxa"/>
          </w:tcPr>
          <w:p w14:paraId="35329865" w14:textId="77777777" w:rsidR="000B4DAA" w:rsidRDefault="000B4DAA" w:rsidP="005C62D4">
            <w:pPr>
              <w:pStyle w:val="TAL"/>
            </w:pPr>
            <w:r>
              <w:rPr>
                <w:lang w:bidi="ar-IQ"/>
              </w:rPr>
              <w:t>Timestamp when User</w:t>
            </w:r>
            <w:r>
              <w:t xml:space="preserve"> IP-CAN</w:t>
            </w:r>
            <w:r w:rsidRPr="002678AE">
              <w:rPr>
                <w:rFonts w:hint="eastAsia"/>
                <w:lang w:eastAsia="zh-CN"/>
              </w:rPr>
              <w:t>/TDF</w:t>
            </w:r>
            <w:r>
              <w:t xml:space="preserve"> session terminates.</w:t>
            </w:r>
          </w:p>
        </w:tc>
      </w:tr>
      <w:tr w:rsidR="000B4DAA" w14:paraId="6878CD04" w14:textId="77777777" w:rsidTr="005C62D4">
        <w:trPr>
          <w:cantSplit/>
          <w:jc w:val="center"/>
        </w:trPr>
        <w:tc>
          <w:tcPr>
            <w:tcW w:w="3486" w:type="dxa"/>
          </w:tcPr>
          <w:p w14:paraId="213247C3" w14:textId="77777777" w:rsidR="000B4DAA" w:rsidRDefault="000B4DAA" w:rsidP="005C62D4">
            <w:pPr>
              <w:pStyle w:val="TAL"/>
              <w:rPr>
                <w:lang w:bidi="ar-IQ"/>
              </w:rPr>
            </w:pPr>
            <w:r>
              <w:rPr>
                <w:lang w:bidi="ar-IQ"/>
              </w:rPr>
              <w:t>Change Condition</w:t>
            </w:r>
          </w:p>
        </w:tc>
        <w:tc>
          <w:tcPr>
            <w:tcW w:w="851" w:type="dxa"/>
          </w:tcPr>
          <w:p w14:paraId="20F7D7D6" w14:textId="77777777" w:rsidR="000B4DAA" w:rsidRDefault="000B4DAA" w:rsidP="005C62D4">
            <w:pPr>
              <w:pStyle w:val="TAC"/>
            </w:pPr>
            <w:r>
              <w:t>O</w:t>
            </w:r>
            <w:r>
              <w:rPr>
                <w:position w:val="-6"/>
                <w:sz w:val="14"/>
                <w:szCs w:val="14"/>
              </w:rPr>
              <w:t>C</w:t>
            </w:r>
          </w:p>
        </w:tc>
        <w:tc>
          <w:tcPr>
            <w:tcW w:w="5471" w:type="dxa"/>
          </w:tcPr>
          <w:p w14:paraId="5F1FF7F8" w14:textId="77777777" w:rsidR="000B4DAA" w:rsidRDefault="000B4DAA" w:rsidP="005C62D4">
            <w:pPr>
              <w:pStyle w:val="TAL"/>
              <w:rPr>
                <w:lang w:bidi="ar-IQ"/>
              </w:rPr>
            </w:pPr>
            <w:r>
              <w:rPr>
                <w:lang w:bidi="ar-IQ"/>
              </w:rPr>
              <w:t xml:space="preserve">This field holds the reason for sending </w:t>
            </w:r>
            <w:r w:rsidRPr="00BB6156">
              <w:rPr>
                <w:noProof/>
              </w:rPr>
              <w:t>Charging Data Request</w:t>
            </w:r>
            <w:r>
              <w:rPr>
                <w:lang w:bidi="ar-IQ"/>
              </w:rPr>
              <w:t xml:space="preserve"> from the PCN Nodes.</w:t>
            </w:r>
          </w:p>
        </w:tc>
      </w:tr>
      <w:tr w:rsidR="000B4DAA" w14:paraId="502DC891" w14:textId="77777777" w:rsidTr="005C62D4">
        <w:trPr>
          <w:cantSplit/>
          <w:jc w:val="center"/>
        </w:trPr>
        <w:tc>
          <w:tcPr>
            <w:tcW w:w="3486" w:type="dxa"/>
          </w:tcPr>
          <w:p w14:paraId="7D5E102E" w14:textId="77777777" w:rsidR="000B4DAA" w:rsidRDefault="000B4DAA" w:rsidP="005C62D4">
            <w:pPr>
              <w:pStyle w:val="TAL"/>
              <w:rPr>
                <w:lang w:bidi="ar-IQ"/>
              </w:rPr>
            </w:pPr>
            <w:r>
              <w:rPr>
                <w:lang w:bidi="ar-IQ"/>
              </w:rPr>
              <w:lastRenderedPageBreak/>
              <w:t>Diagnostics</w:t>
            </w:r>
          </w:p>
        </w:tc>
        <w:tc>
          <w:tcPr>
            <w:tcW w:w="851" w:type="dxa"/>
          </w:tcPr>
          <w:p w14:paraId="1C9FACF9" w14:textId="77777777" w:rsidR="000B4DAA" w:rsidRDefault="000B4DAA" w:rsidP="005C62D4">
            <w:pPr>
              <w:pStyle w:val="TAC"/>
            </w:pPr>
            <w:r>
              <w:t>O</w:t>
            </w:r>
            <w:r>
              <w:rPr>
                <w:position w:val="-6"/>
                <w:sz w:val="14"/>
                <w:szCs w:val="14"/>
              </w:rPr>
              <w:t>C</w:t>
            </w:r>
          </w:p>
        </w:tc>
        <w:tc>
          <w:tcPr>
            <w:tcW w:w="5471" w:type="dxa"/>
          </w:tcPr>
          <w:p w14:paraId="34BB9477" w14:textId="77777777" w:rsidR="000B4DAA" w:rsidRDefault="000B4DAA" w:rsidP="005C62D4">
            <w:pPr>
              <w:pStyle w:val="TAL"/>
              <w:keepNext w:val="0"/>
              <w:keepLines w:val="0"/>
              <w:rPr>
                <w:lang w:bidi="ar-IQ"/>
              </w:rPr>
            </w:pPr>
            <w:r>
              <w:rPr>
                <w:lang w:bidi="ar-IQ"/>
              </w:rPr>
              <w:t xml:space="preserve">This field holds a more detailed reason for the release of </w:t>
            </w:r>
            <w:proofErr w:type="spellStart"/>
            <w:r>
              <w:rPr>
                <w:lang w:bidi="ar-IQ"/>
              </w:rPr>
              <w:t>theIP</w:t>
            </w:r>
            <w:proofErr w:type="spellEnd"/>
            <w:r>
              <w:rPr>
                <w:lang w:bidi="ar-IQ"/>
              </w:rPr>
              <w:t>-CAN bearer, when a single cause is applicable, and complements the "Change Condition" information.</w:t>
            </w:r>
          </w:p>
          <w:p w14:paraId="1B3B6210" w14:textId="77777777" w:rsidR="000B4DAA" w:rsidRDefault="000B4DAA" w:rsidP="005C62D4">
            <w:pPr>
              <w:pStyle w:val="TAL"/>
              <w:keepNext w:val="0"/>
              <w:keepLines w:val="0"/>
              <w:rPr>
                <w:lang w:bidi="ar-IQ"/>
              </w:rPr>
            </w:pPr>
            <w:r>
              <w:t>When charging per IP-CAN session is active, PGW uses this field to hold a</w:t>
            </w:r>
            <w:r>
              <w:rPr>
                <w:lang w:bidi="ar-IQ"/>
              </w:rPr>
              <w:t xml:space="preserve"> more detailed reason for the release of th</w:t>
            </w:r>
            <w:r>
              <w:t xml:space="preserve">e IP-CAN session, </w:t>
            </w:r>
            <w:r>
              <w:rPr>
                <w:lang w:bidi="ar-IQ"/>
              </w:rPr>
              <w:t>when a single cause is applicable.</w:t>
            </w:r>
          </w:p>
        </w:tc>
      </w:tr>
      <w:tr w:rsidR="000B4DAA" w14:paraId="517560E8" w14:textId="77777777" w:rsidTr="005C62D4">
        <w:trPr>
          <w:cantSplit/>
          <w:jc w:val="center"/>
        </w:trPr>
        <w:tc>
          <w:tcPr>
            <w:tcW w:w="3486" w:type="dxa"/>
          </w:tcPr>
          <w:p w14:paraId="07744AD4" w14:textId="77777777" w:rsidR="000B4DAA" w:rsidRDefault="000B4DAA" w:rsidP="005C62D4">
            <w:pPr>
              <w:pStyle w:val="TAL"/>
              <w:rPr>
                <w:lang w:bidi="ar-IQ"/>
              </w:rPr>
            </w:pPr>
            <w:r>
              <w:rPr>
                <w:lang w:bidi="ar-IQ"/>
              </w:rPr>
              <w:t>Enhanced Diagnostics</w:t>
            </w:r>
          </w:p>
        </w:tc>
        <w:tc>
          <w:tcPr>
            <w:tcW w:w="851" w:type="dxa"/>
          </w:tcPr>
          <w:p w14:paraId="13676CED" w14:textId="77777777" w:rsidR="000B4DAA" w:rsidRDefault="000B4DAA" w:rsidP="005C62D4">
            <w:pPr>
              <w:pStyle w:val="TAC"/>
            </w:pPr>
            <w:r>
              <w:rPr>
                <w:lang w:bidi="ar-IQ"/>
              </w:rPr>
              <w:t>O</w:t>
            </w:r>
            <w:r>
              <w:rPr>
                <w:position w:val="-6"/>
                <w:sz w:val="14"/>
                <w:szCs w:val="14"/>
                <w:lang w:bidi="ar-IQ"/>
              </w:rPr>
              <w:t>C</w:t>
            </w:r>
          </w:p>
        </w:tc>
        <w:tc>
          <w:tcPr>
            <w:tcW w:w="5471" w:type="dxa"/>
          </w:tcPr>
          <w:p w14:paraId="01CA85A3" w14:textId="77777777" w:rsidR="000B4DAA" w:rsidRDefault="000B4DAA" w:rsidP="005C62D4">
            <w:pPr>
              <w:pStyle w:val="TAL"/>
              <w:rPr>
                <w:lang w:bidi="ar-IQ"/>
              </w:rPr>
            </w:pPr>
            <w:r>
              <w:rPr>
                <w:lang w:bidi="ar-IQ"/>
              </w:rPr>
              <w:t xml:space="preserve">This field holds a more detailed reason for the release of the connection, when a set of causes is applicable. </w:t>
            </w:r>
            <w:r>
              <w:rPr>
                <w:lang w:bidi="ar-IQ"/>
              </w:rPr>
              <w:br/>
            </w:r>
            <w:r>
              <w:t>When charging per IP-CAN session is active, PGW uses this field to hold a</w:t>
            </w:r>
            <w:r>
              <w:rPr>
                <w:lang w:bidi="ar-IQ"/>
              </w:rPr>
              <w:t xml:space="preserve"> more detailed reason for the release of th</w:t>
            </w:r>
            <w:r>
              <w:t xml:space="preserve">e IP-CAN session, </w:t>
            </w:r>
            <w:r>
              <w:rPr>
                <w:lang w:bidi="ar-IQ"/>
              </w:rPr>
              <w:t>when a set of causes is applicable.</w:t>
            </w:r>
            <w:r>
              <w:t xml:space="preserve">  </w:t>
            </w:r>
            <w:r>
              <w:rPr>
                <w:lang w:bidi="ar-IQ"/>
              </w:rPr>
              <w:t xml:space="preserve"> </w:t>
            </w:r>
          </w:p>
        </w:tc>
      </w:tr>
      <w:tr w:rsidR="000B4DAA" w14:paraId="7A48E0FA" w14:textId="77777777" w:rsidTr="005C62D4">
        <w:trPr>
          <w:cantSplit/>
          <w:jc w:val="center"/>
        </w:trPr>
        <w:tc>
          <w:tcPr>
            <w:tcW w:w="3486" w:type="dxa"/>
          </w:tcPr>
          <w:p w14:paraId="1F1381F2" w14:textId="77777777" w:rsidR="000B4DAA" w:rsidRDefault="000B4DAA" w:rsidP="005C62D4">
            <w:pPr>
              <w:pStyle w:val="TAL"/>
              <w:rPr>
                <w:lang w:bidi="ar-IQ"/>
              </w:rPr>
            </w:pPr>
            <w:r>
              <w:rPr>
                <w:lang w:bidi="ar-IQ"/>
              </w:rPr>
              <w:t>Low Priority Indicator</w:t>
            </w:r>
          </w:p>
        </w:tc>
        <w:tc>
          <w:tcPr>
            <w:tcW w:w="851" w:type="dxa"/>
          </w:tcPr>
          <w:p w14:paraId="4A6CED57" w14:textId="77777777" w:rsidR="000B4DAA" w:rsidRDefault="000B4DAA" w:rsidP="005C62D4">
            <w:pPr>
              <w:pStyle w:val="TAC"/>
            </w:pPr>
            <w:r>
              <w:t>O</w:t>
            </w:r>
            <w:r>
              <w:rPr>
                <w:position w:val="-6"/>
                <w:sz w:val="14"/>
                <w:szCs w:val="14"/>
              </w:rPr>
              <w:t>C</w:t>
            </w:r>
          </w:p>
        </w:tc>
        <w:tc>
          <w:tcPr>
            <w:tcW w:w="5471" w:type="dxa"/>
          </w:tcPr>
          <w:p w14:paraId="4FDA06EF" w14:textId="77777777" w:rsidR="000B4DAA" w:rsidRDefault="000B4DAA" w:rsidP="005C62D4">
            <w:pPr>
              <w:pStyle w:val="TAL"/>
              <w:rPr>
                <w:lang w:bidi="ar-IQ"/>
              </w:rPr>
            </w:pPr>
            <w:r>
              <w:rPr>
                <w:lang w:bidi="ar-IQ"/>
              </w:rPr>
              <w:t>This field indicates if this IP-CAN session has a low priority, i.e. for Machine Type Communication.</w:t>
            </w:r>
          </w:p>
        </w:tc>
      </w:tr>
      <w:tr w:rsidR="000B4DAA" w14:paraId="6D3D6355" w14:textId="77777777" w:rsidTr="005C62D4">
        <w:trPr>
          <w:cantSplit/>
          <w:jc w:val="center"/>
        </w:trPr>
        <w:tc>
          <w:tcPr>
            <w:tcW w:w="3486" w:type="dxa"/>
          </w:tcPr>
          <w:p w14:paraId="58EBD513" w14:textId="77777777" w:rsidR="000B4DAA" w:rsidRDefault="000B4DAA" w:rsidP="005C62D4">
            <w:pPr>
              <w:pStyle w:val="TAL"/>
              <w:rPr>
                <w:lang w:bidi="ar-IQ"/>
              </w:rPr>
            </w:pPr>
            <w:r>
              <w:rPr>
                <w:lang w:bidi="ar-IQ"/>
              </w:rPr>
              <w:t>NBIFOM Support</w:t>
            </w:r>
          </w:p>
        </w:tc>
        <w:tc>
          <w:tcPr>
            <w:tcW w:w="851" w:type="dxa"/>
          </w:tcPr>
          <w:p w14:paraId="6A5A1649" w14:textId="77777777" w:rsidR="000B4DAA" w:rsidRDefault="000B4DAA" w:rsidP="005C62D4">
            <w:pPr>
              <w:pStyle w:val="TAC"/>
            </w:pPr>
            <w:r>
              <w:t>O</w:t>
            </w:r>
            <w:r>
              <w:rPr>
                <w:position w:val="-6"/>
                <w:sz w:val="14"/>
                <w:szCs w:val="14"/>
              </w:rPr>
              <w:t>C</w:t>
            </w:r>
          </w:p>
        </w:tc>
        <w:tc>
          <w:tcPr>
            <w:tcW w:w="5471" w:type="dxa"/>
          </w:tcPr>
          <w:p w14:paraId="1D15ED4D" w14:textId="77777777" w:rsidR="000B4DAA" w:rsidRDefault="000B4DAA" w:rsidP="005C62D4">
            <w:pPr>
              <w:pStyle w:val="TAL"/>
              <w:rPr>
                <w:lang w:bidi="ar-IQ"/>
              </w:rPr>
            </w:pPr>
            <w:r>
              <w:rPr>
                <w:lang w:bidi="ar-IQ"/>
              </w:rPr>
              <w:t xml:space="preserve">This field indicates that NBIFOM was requested by the UE, </w:t>
            </w:r>
            <w:proofErr w:type="gramStart"/>
            <w:r>
              <w:rPr>
                <w:lang w:bidi="ar-IQ"/>
              </w:rPr>
              <w:t>supported</w:t>
            </w:r>
            <w:proofErr w:type="gramEnd"/>
            <w:r>
              <w:rPr>
                <w:lang w:bidi="ar-IQ"/>
              </w:rPr>
              <w:t xml:space="preserve"> and accepted by the network for the IP-CAN session or if NBIFOM is not supported for the IP-CAN session.</w:t>
            </w:r>
          </w:p>
        </w:tc>
      </w:tr>
      <w:tr w:rsidR="000B4DAA" w14:paraId="1DADAED6" w14:textId="77777777" w:rsidTr="005C62D4">
        <w:trPr>
          <w:cantSplit/>
          <w:jc w:val="center"/>
        </w:trPr>
        <w:tc>
          <w:tcPr>
            <w:tcW w:w="3486" w:type="dxa"/>
          </w:tcPr>
          <w:p w14:paraId="6718B534" w14:textId="77777777" w:rsidR="000B4DAA" w:rsidRDefault="000B4DAA" w:rsidP="005C62D4">
            <w:pPr>
              <w:pStyle w:val="TAL"/>
              <w:rPr>
                <w:lang w:bidi="ar-IQ"/>
              </w:rPr>
            </w:pPr>
            <w:r>
              <w:rPr>
                <w:lang w:bidi="ar-IQ"/>
              </w:rPr>
              <w:t>NBIFOM Mode</w:t>
            </w:r>
          </w:p>
        </w:tc>
        <w:tc>
          <w:tcPr>
            <w:tcW w:w="851" w:type="dxa"/>
          </w:tcPr>
          <w:p w14:paraId="39EC7983" w14:textId="77777777" w:rsidR="000B4DAA" w:rsidRDefault="000B4DAA" w:rsidP="005C62D4">
            <w:pPr>
              <w:pStyle w:val="TAC"/>
            </w:pPr>
            <w:r>
              <w:t>O</w:t>
            </w:r>
            <w:r>
              <w:rPr>
                <w:position w:val="-6"/>
                <w:sz w:val="14"/>
                <w:szCs w:val="14"/>
              </w:rPr>
              <w:t>C</w:t>
            </w:r>
          </w:p>
        </w:tc>
        <w:tc>
          <w:tcPr>
            <w:tcW w:w="5471" w:type="dxa"/>
          </w:tcPr>
          <w:p w14:paraId="3FFE6677" w14:textId="77777777" w:rsidR="000B4DAA" w:rsidRDefault="000B4DAA" w:rsidP="005C62D4">
            <w:pPr>
              <w:pStyle w:val="TAL"/>
              <w:rPr>
                <w:lang w:bidi="ar-IQ"/>
              </w:rPr>
            </w:pPr>
            <w:r>
              <w:rPr>
                <w:lang w:bidi="ar-IQ"/>
              </w:rPr>
              <w:t>This field indicates the NBIFOM mode selected for the PDN connection, when NBIFOM is supported for the IP-CAN session.</w:t>
            </w:r>
            <w:r>
              <w:rPr>
                <w:rFonts w:hint="eastAsia"/>
                <w:lang w:eastAsia="zh-CN" w:bidi="ar-IQ"/>
              </w:rPr>
              <w:t xml:space="preserve"> This field is only present when NBIFOM is accepted.</w:t>
            </w:r>
          </w:p>
        </w:tc>
      </w:tr>
      <w:tr w:rsidR="000B4DAA" w14:paraId="321E106F" w14:textId="77777777" w:rsidTr="005C62D4">
        <w:trPr>
          <w:cantSplit/>
          <w:jc w:val="center"/>
        </w:trPr>
        <w:tc>
          <w:tcPr>
            <w:tcW w:w="3486" w:type="dxa"/>
          </w:tcPr>
          <w:p w14:paraId="2B1905C9" w14:textId="77777777" w:rsidR="000B4DAA" w:rsidRDefault="000B4DAA" w:rsidP="005C62D4">
            <w:pPr>
              <w:pStyle w:val="TAL"/>
              <w:rPr>
                <w:lang w:bidi="ar-IQ"/>
              </w:rPr>
            </w:pPr>
            <w:r w:rsidRPr="0026180F">
              <w:t xml:space="preserve">CP </w:t>
            </w:r>
            <w:proofErr w:type="spellStart"/>
            <w:r w:rsidRPr="0026180F">
              <w:t>CIoT</w:t>
            </w:r>
            <w:proofErr w:type="spellEnd"/>
            <w:r w:rsidRPr="0026180F">
              <w:t xml:space="preserve"> </w:t>
            </w:r>
            <w:r>
              <w:t>EPS O</w:t>
            </w:r>
            <w:r w:rsidRPr="0026180F">
              <w:t>ptimi</w:t>
            </w:r>
            <w:r>
              <w:t>s</w:t>
            </w:r>
            <w:r w:rsidRPr="0026180F">
              <w:t>ation indicator</w:t>
            </w:r>
            <w:r>
              <w:t xml:space="preserve"> </w:t>
            </w:r>
            <w:r>
              <w:rPr>
                <w:noProof/>
              </w:rPr>
              <w:t xml:space="preserve"> </w:t>
            </w:r>
          </w:p>
        </w:tc>
        <w:tc>
          <w:tcPr>
            <w:tcW w:w="851" w:type="dxa"/>
          </w:tcPr>
          <w:p w14:paraId="79FFB2C7" w14:textId="77777777" w:rsidR="000B4DAA" w:rsidRDefault="000B4DAA" w:rsidP="005C62D4">
            <w:pPr>
              <w:pStyle w:val="TAC"/>
            </w:pPr>
            <w:r w:rsidRPr="00953B4B">
              <w:rPr>
                <w:rFonts w:cs="Arial"/>
                <w:lang w:bidi="ar-IQ"/>
              </w:rPr>
              <w:t>O</w:t>
            </w:r>
            <w:r w:rsidRPr="00953B4B">
              <w:rPr>
                <w:rFonts w:cs="Arial"/>
                <w:position w:val="-6"/>
                <w:sz w:val="14"/>
                <w:szCs w:val="14"/>
                <w:lang w:bidi="ar-IQ"/>
              </w:rPr>
              <w:t>C</w:t>
            </w:r>
          </w:p>
        </w:tc>
        <w:tc>
          <w:tcPr>
            <w:tcW w:w="5471" w:type="dxa"/>
          </w:tcPr>
          <w:p w14:paraId="617A766D" w14:textId="77777777" w:rsidR="000B4DAA" w:rsidRDefault="000B4DAA" w:rsidP="005C62D4">
            <w:pPr>
              <w:pStyle w:val="TAL"/>
              <w:rPr>
                <w:lang w:bidi="ar-IQ"/>
              </w:rPr>
            </w:pPr>
            <w:r>
              <w:rPr>
                <w:lang w:bidi="ar-IQ"/>
              </w:rPr>
              <w:t xml:space="preserve">This field indicates </w:t>
            </w:r>
            <w:r w:rsidRPr="00074BF0">
              <w:rPr>
                <w:lang w:bidi="ar-IQ"/>
              </w:rPr>
              <w:t xml:space="preserve">whether CP </w:t>
            </w:r>
            <w:proofErr w:type="spellStart"/>
            <w:r w:rsidRPr="00074BF0">
              <w:rPr>
                <w:lang w:bidi="ar-IQ"/>
              </w:rPr>
              <w:t>CIoT</w:t>
            </w:r>
            <w:proofErr w:type="spellEnd"/>
            <w:r w:rsidRPr="00074BF0">
              <w:rPr>
                <w:lang w:bidi="ar-IQ"/>
              </w:rPr>
              <w:t xml:space="preserve"> </w:t>
            </w:r>
            <w:r>
              <w:rPr>
                <w:lang w:bidi="ar-IQ"/>
              </w:rPr>
              <w:t>EPS O</w:t>
            </w:r>
            <w:r w:rsidRPr="00074BF0">
              <w:rPr>
                <w:lang w:bidi="ar-IQ"/>
              </w:rPr>
              <w:t>ptimi</w:t>
            </w:r>
            <w:r>
              <w:rPr>
                <w:lang w:bidi="ar-IQ"/>
              </w:rPr>
              <w:t>s</w:t>
            </w:r>
            <w:r w:rsidRPr="00074BF0">
              <w:rPr>
                <w:lang w:bidi="ar-IQ"/>
              </w:rPr>
              <w:t>ation</w:t>
            </w:r>
            <w:r>
              <w:rPr>
                <w:noProof/>
                <w:lang w:val="en-US"/>
              </w:rPr>
              <w:t xml:space="preserve"> is used during data transfer with the UE (i.e. </w:t>
            </w:r>
            <w:r w:rsidRPr="00323153">
              <w:rPr>
                <w:lang w:bidi="ar-IQ"/>
              </w:rPr>
              <w:t xml:space="preserve">Control Plane </w:t>
            </w:r>
            <w:r>
              <w:rPr>
                <w:lang w:bidi="ar-IQ"/>
              </w:rPr>
              <w:t xml:space="preserve">NAS PDU </w:t>
            </w:r>
            <w:r>
              <w:rPr>
                <w:noProof/>
                <w:lang w:val="en-US"/>
              </w:rPr>
              <w:t>via S11-U between SGW and MME</w:t>
            </w:r>
            <w:r w:rsidRPr="00511AA5">
              <w:rPr>
                <w:noProof/>
                <w:lang w:val="en-US"/>
              </w:rPr>
              <w:t>)</w:t>
            </w:r>
            <w:r>
              <w:rPr>
                <w:noProof/>
                <w:lang w:val="en-US"/>
              </w:rPr>
              <w:t xml:space="preserve"> or not (i.e. User Plane via S1-U between SGW and </w:t>
            </w:r>
            <w:r w:rsidRPr="00511AA5">
              <w:rPr>
                <w:noProof/>
                <w:lang w:val="en-US"/>
              </w:rPr>
              <w:t>eNB</w:t>
            </w:r>
            <w:r>
              <w:rPr>
                <w:noProof/>
                <w:lang w:val="en-US"/>
              </w:rPr>
              <w:t>), if enabled</w:t>
            </w:r>
            <w:r>
              <w:rPr>
                <w:lang w:bidi="ar-IQ"/>
              </w:rPr>
              <w:t>.</w:t>
            </w:r>
          </w:p>
        </w:tc>
      </w:tr>
      <w:tr w:rsidR="000B4DAA" w14:paraId="1166FDE6" w14:textId="77777777" w:rsidTr="005C62D4">
        <w:trPr>
          <w:cantSplit/>
          <w:jc w:val="center"/>
        </w:trPr>
        <w:tc>
          <w:tcPr>
            <w:tcW w:w="3486" w:type="dxa"/>
          </w:tcPr>
          <w:p w14:paraId="46694E30" w14:textId="77777777" w:rsidR="000B4DAA" w:rsidRPr="005B7D7E" w:rsidRDefault="000B4DAA" w:rsidP="005C62D4">
            <w:pPr>
              <w:pStyle w:val="TAL"/>
              <w:rPr>
                <w:lang w:val="fr-FR" w:bidi="ar-IQ"/>
              </w:rPr>
            </w:pPr>
            <w:r w:rsidRPr="005B7D7E">
              <w:rPr>
                <w:lang w:val="fr-FR" w:bidi="ar-IQ"/>
              </w:rPr>
              <w:t xml:space="preserve">UNI PDU CP </w:t>
            </w:r>
            <w:proofErr w:type="spellStart"/>
            <w:r w:rsidRPr="005B7D7E">
              <w:rPr>
                <w:lang w:val="fr-FR" w:bidi="ar-IQ"/>
              </w:rPr>
              <w:t>Only</w:t>
            </w:r>
            <w:proofErr w:type="spellEnd"/>
            <w:r w:rsidRPr="005B7D7E">
              <w:rPr>
                <w:lang w:val="fr-FR" w:bidi="ar-IQ"/>
              </w:rPr>
              <w:t xml:space="preserve"> Flag</w:t>
            </w:r>
          </w:p>
        </w:tc>
        <w:tc>
          <w:tcPr>
            <w:tcW w:w="851" w:type="dxa"/>
          </w:tcPr>
          <w:p w14:paraId="50E95570" w14:textId="77777777" w:rsidR="000B4DAA" w:rsidRDefault="000B4DAA" w:rsidP="005C62D4">
            <w:pPr>
              <w:pStyle w:val="TAC"/>
            </w:pPr>
            <w:r>
              <w:rPr>
                <w:rFonts w:cs="Arial"/>
                <w:lang w:bidi="ar-IQ"/>
              </w:rPr>
              <w:t>O</w:t>
            </w:r>
            <w:r>
              <w:rPr>
                <w:rFonts w:cs="Arial"/>
                <w:position w:val="-6"/>
                <w:sz w:val="14"/>
                <w:szCs w:val="14"/>
                <w:lang w:bidi="ar-IQ"/>
              </w:rPr>
              <w:t>C</w:t>
            </w:r>
          </w:p>
        </w:tc>
        <w:tc>
          <w:tcPr>
            <w:tcW w:w="5471" w:type="dxa"/>
          </w:tcPr>
          <w:p w14:paraId="227F86E7" w14:textId="77777777" w:rsidR="000B4DAA" w:rsidRDefault="000B4DAA" w:rsidP="005C62D4">
            <w:pPr>
              <w:pStyle w:val="TAL"/>
              <w:rPr>
                <w:lang w:bidi="ar-IQ"/>
              </w:rPr>
            </w:pPr>
            <w:r>
              <w:rPr>
                <w:lang w:bidi="ar-IQ"/>
              </w:rPr>
              <w:t xml:space="preserve">This field indicates whether this PDN connection is applied with </w:t>
            </w:r>
            <w:r>
              <w:rPr>
                <w:rFonts w:cs="Arial"/>
                <w:lang w:bidi="ar-IQ"/>
              </w:rPr>
              <w:t>"</w:t>
            </w:r>
            <w:r>
              <w:rPr>
                <w:lang w:bidi="ar-IQ"/>
              </w:rPr>
              <w:t>Control Plane Only Flag</w:t>
            </w:r>
            <w:r>
              <w:rPr>
                <w:rFonts w:cs="Arial"/>
                <w:lang w:bidi="ar-IQ"/>
              </w:rPr>
              <w:t xml:space="preserve">" for UNI PDU transfer, i.e. transfer only </w:t>
            </w:r>
            <w:r>
              <w:rPr>
                <w:lang w:bidi="ar-IQ"/>
              </w:rPr>
              <w:t xml:space="preserve">using </w:t>
            </w:r>
            <w:r w:rsidRPr="00323153">
              <w:rPr>
                <w:lang w:bidi="ar-IQ"/>
              </w:rPr>
              <w:t xml:space="preserve">Control Plane </w:t>
            </w:r>
            <w:r>
              <w:rPr>
                <w:lang w:bidi="ar-IQ"/>
              </w:rPr>
              <w:t xml:space="preserve">NAS PDU (Control Plane </w:t>
            </w:r>
            <w:proofErr w:type="spellStart"/>
            <w:r w:rsidRPr="00323153">
              <w:rPr>
                <w:lang w:bidi="ar-IQ"/>
              </w:rPr>
              <w:t>CIoT</w:t>
            </w:r>
            <w:proofErr w:type="spellEnd"/>
            <w:r w:rsidRPr="00323153">
              <w:rPr>
                <w:lang w:bidi="ar-IQ"/>
              </w:rPr>
              <w:t xml:space="preserve"> EPS </w:t>
            </w:r>
            <w:r>
              <w:rPr>
                <w:lang w:bidi="ar-IQ"/>
              </w:rPr>
              <w:t>o</w:t>
            </w:r>
            <w:r w:rsidRPr="00323153">
              <w:rPr>
                <w:lang w:bidi="ar-IQ"/>
              </w:rPr>
              <w:t>ptimi</w:t>
            </w:r>
            <w:r>
              <w:rPr>
                <w:lang w:bidi="ar-IQ"/>
              </w:rPr>
              <w:t>s</w:t>
            </w:r>
            <w:r w:rsidRPr="00323153">
              <w:rPr>
                <w:lang w:bidi="ar-IQ"/>
              </w:rPr>
              <w:t>ation</w:t>
            </w:r>
            <w:r>
              <w:rPr>
                <w:lang w:bidi="ar-IQ"/>
              </w:rPr>
              <w:t>).</w:t>
            </w:r>
          </w:p>
        </w:tc>
      </w:tr>
      <w:tr w:rsidR="000B4DAA" w14:paraId="58BB9FC6" w14:textId="77777777" w:rsidTr="005C62D4">
        <w:trPr>
          <w:cantSplit/>
          <w:jc w:val="center"/>
        </w:trPr>
        <w:tc>
          <w:tcPr>
            <w:tcW w:w="3486" w:type="dxa"/>
          </w:tcPr>
          <w:p w14:paraId="372719F3" w14:textId="77777777" w:rsidR="000B4DAA" w:rsidRPr="005B7D7E" w:rsidRDefault="000B4DAA" w:rsidP="005C62D4">
            <w:pPr>
              <w:pStyle w:val="TAL"/>
              <w:rPr>
                <w:lang w:val="fr-FR" w:bidi="ar-IQ"/>
              </w:rPr>
            </w:pPr>
            <w:r w:rsidRPr="00E74224">
              <w:rPr>
                <w:lang w:bidi="ar-IQ"/>
              </w:rPr>
              <w:t>Serving PLMN Rate Cont</w:t>
            </w:r>
            <w:r>
              <w:rPr>
                <w:lang w:bidi="ar-IQ"/>
              </w:rPr>
              <w:t>r</w:t>
            </w:r>
            <w:r w:rsidRPr="00E74224">
              <w:rPr>
                <w:lang w:bidi="ar-IQ"/>
              </w:rPr>
              <w:t>ol</w:t>
            </w:r>
          </w:p>
        </w:tc>
        <w:tc>
          <w:tcPr>
            <w:tcW w:w="851" w:type="dxa"/>
          </w:tcPr>
          <w:p w14:paraId="721B5E5C" w14:textId="77777777" w:rsidR="000B4DAA" w:rsidRDefault="000B4DAA" w:rsidP="005C62D4">
            <w:pPr>
              <w:pStyle w:val="TAC"/>
              <w:rPr>
                <w:rFonts w:cs="Arial"/>
                <w:lang w:bidi="ar-IQ"/>
              </w:rPr>
            </w:pPr>
            <w:proofErr w:type="spellStart"/>
            <w:r w:rsidRPr="00E74224">
              <w:rPr>
                <w:szCs w:val="18"/>
                <w:lang w:bidi="ar-IQ"/>
              </w:rPr>
              <w:t>Oc</w:t>
            </w:r>
            <w:proofErr w:type="spellEnd"/>
          </w:p>
        </w:tc>
        <w:tc>
          <w:tcPr>
            <w:tcW w:w="5471" w:type="dxa"/>
          </w:tcPr>
          <w:p w14:paraId="1EFFDC85" w14:textId="77777777" w:rsidR="000B4DAA" w:rsidRDefault="000B4DAA" w:rsidP="005C62D4">
            <w:pPr>
              <w:pStyle w:val="TAL"/>
              <w:rPr>
                <w:lang w:bidi="ar-IQ"/>
              </w:rPr>
            </w:pPr>
            <w:r w:rsidRPr="00E74224">
              <w:rPr>
                <w:lang w:bidi="ar-IQ"/>
              </w:rPr>
              <w:t xml:space="preserve">This field holds the Serving PLMN Rate Control </w:t>
            </w:r>
            <w:r>
              <w:rPr>
                <w:lang w:bidi="ar-IQ"/>
              </w:rPr>
              <w:t>used by the MME.</w:t>
            </w:r>
          </w:p>
        </w:tc>
      </w:tr>
      <w:tr w:rsidR="000B4DAA" w14:paraId="6529A6FC" w14:textId="77777777" w:rsidTr="005C62D4">
        <w:trPr>
          <w:cantSplit/>
          <w:jc w:val="center"/>
        </w:trPr>
        <w:tc>
          <w:tcPr>
            <w:tcW w:w="3486" w:type="dxa"/>
          </w:tcPr>
          <w:p w14:paraId="30ED5762" w14:textId="77777777" w:rsidR="000B4DAA" w:rsidRPr="00E74224" w:rsidRDefault="000B4DAA" w:rsidP="005C62D4">
            <w:pPr>
              <w:pStyle w:val="TAL"/>
              <w:rPr>
                <w:lang w:bidi="ar-IQ"/>
              </w:rPr>
            </w:pPr>
            <w:r>
              <w:rPr>
                <w:lang w:bidi="ar-IQ"/>
              </w:rPr>
              <w:t>MO exception data counter</w:t>
            </w:r>
          </w:p>
        </w:tc>
        <w:tc>
          <w:tcPr>
            <w:tcW w:w="851" w:type="dxa"/>
          </w:tcPr>
          <w:p w14:paraId="1C3E0606" w14:textId="77777777" w:rsidR="000B4DAA" w:rsidRPr="00E74224" w:rsidRDefault="000B4DAA" w:rsidP="005C62D4">
            <w:pPr>
              <w:pStyle w:val="TAC"/>
              <w:rPr>
                <w:szCs w:val="18"/>
                <w:lang w:bidi="ar-IQ"/>
              </w:rPr>
            </w:pPr>
            <w:proofErr w:type="spellStart"/>
            <w:r w:rsidRPr="00E74224">
              <w:rPr>
                <w:szCs w:val="18"/>
                <w:lang w:bidi="ar-IQ"/>
              </w:rPr>
              <w:t>Oc</w:t>
            </w:r>
            <w:proofErr w:type="spellEnd"/>
          </w:p>
        </w:tc>
        <w:tc>
          <w:tcPr>
            <w:tcW w:w="5471" w:type="dxa"/>
          </w:tcPr>
          <w:p w14:paraId="1279C93B" w14:textId="77777777" w:rsidR="000B4DAA" w:rsidRPr="00E74224" w:rsidRDefault="000B4DAA" w:rsidP="005C62D4">
            <w:pPr>
              <w:pStyle w:val="TAL"/>
              <w:rPr>
                <w:lang w:bidi="ar-IQ"/>
              </w:rPr>
            </w:pPr>
            <w:r w:rsidRPr="00E74224">
              <w:rPr>
                <w:lang w:bidi="ar-IQ"/>
              </w:rPr>
              <w:t xml:space="preserve">This field holds the </w:t>
            </w:r>
            <w:r>
              <w:rPr>
                <w:lang w:bidi="ar-IQ"/>
              </w:rPr>
              <w:t>MO exception data counter value with t</w:t>
            </w:r>
            <w:r w:rsidRPr="009009BE">
              <w:t xml:space="preserve">he timestamp </w:t>
            </w:r>
            <w:r>
              <w:t xml:space="preserve">indicating the time at which </w:t>
            </w:r>
            <w:r w:rsidRPr="009009BE">
              <w:t>the counter value increased from 0 to 1</w:t>
            </w:r>
            <w:r>
              <w:t xml:space="preserve">, </w:t>
            </w:r>
            <w:r>
              <w:rPr>
                <w:lang w:bidi="ar-IQ"/>
              </w:rPr>
              <w:t xml:space="preserve">as defined in TS </w:t>
            </w:r>
            <w:r>
              <w:rPr>
                <w:szCs w:val="18"/>
              </w:rPr>
              <w:t xml:space="preserve">29.274 [210]. </w:t>
            </w:r>
          </w:p>
        </w:tc>
      </w:tr>
      <w:tr w:rsidR="000B4DAA" w14:paraId="334CA892" w14:textId="77777777" w:rsidTr="005C62D4">
        <w:trPr>
          <w:cantSplit/>
          <w:jc w:val="center"/>
        </w:trPr>
        <w:tc>
          <w:tcPr>
            <w:tcW w:w="3486" w:type="dxa"/>
          </w:tcPr>
          <w:p w14:paraId="09F8077D" w14:textId="77777777" w:rsidR="000B4DAA" w:rsidRPr="005B7D7E" w:rsidRDefault="000B4DAA" w:rsidP="005C62D4">
            <w:pPr>
              <w:pStyle w:val="TAL"/>
              <w:rPr>
                <w:lang w:val="fr-FR" w:bidi="ar-IQ"/>
              </w:rPr>
            </w:pPr>
            <w:r w:rsidRPr="00E74224">
              <w:rPr>
                <w:lang w:bidi="ar-IQ"/>
              </w:rPr>
              <w:t>APN Rate Control</w:t>
            </w:r>
          </w:p>
        </w:tc>
        <w:tc>
          <w:tcPr>
            <w:tcW w:w="851" w:type="dxa"/>
          </w:tcPr>
          <w:p w14:paraId="0B43F625" w14:textId="77777777" w:rsidR="000B4DAA" w:rsidRDefault="000B4DAA" w:rsidP="005C62D4">
            <w:pPr>
              <w:pStyle w:val="TAC"/>
              <w:rPr>
                <w:rFonts w:cs="Arial"/>
                <w:lang w:bidi="ar-IQ"/>
              </w:rPr>
            </w:pPr>
            <w:proofErr w:type="spellStart"/>
            <w:r w:rsidRPr="00E74224">
              <w:rPr>
                <w:szCs w:val="18"/>
                <w:lang w:bidi="ar-IQ"/>
              </w:rPr>
              <w:t>Oc</w:t>
            </w:r>
            <w:proofErr w:type="spellEnd"/>
          </w:p>
        </w:tc>
        <w:tc>
          <w:tcPr>
            <w:tcW w:w="5471" w:type="dxa"/>
          </w:tcPr>
          <w:p w14:paraId="4946919A" w14:textId="77777777" w:rsidR="000B4DAA" w:rsidRDefault="000B4DAA" w:rsidP="005C62D4">
            <w:pPr>
              <w:pStyle w:val="TAL"/>
              <w:rPr>
                <w:lang w:bidi="ar-IQ"/>
              </w:rPr>
            </w:pPr>
            <w:r w:rsidRPr="00E74224">
              <w:rPr>
                <w:lang w:bidi="ar-IQ"/>
              </w:rPr>
              <w:t xml:space="preserve">This field holds the </w:t>
            </w:r>
            <w:r>
              <w:rPr>
                <w:lang w:bidi="ar-IQ"/>
              </w:rPr>
              <w:t xml:space="preserve">list of </w:t>
            </w:r>
            <w:r w:rsidRPr="00E74224">
              <w:rPr>
                <w:lang w:bidi="ar-IQ"/>
              </w:rPr>
              <w:t>APN Rate Control</w:t>
            </w:r>
            <w:r>
              <w:rPr>
                <w:lang w:bidi="ar-IQ"/>
              </w:rPr>
              <w:t>s</w:t>
            </w:r>
            <w:r w:rsidRPr="00E74224">
              <w:rPr>
                <w:lang w:bidi="ar-IQ"/>
              </w:rPr>
              <w:t xml:space="preserve"> enforced in the </w:t>
            </w:r>
            <w:r>
              <w:rPr>
                <w:lang w:bidi="ar-IQ"/>
              </w:rPr>
              <w:t>PGW.</w:t>
            </w:r>
          </w:p>
        </w:tc>
      </w:tr>
      <w:tr w:rsidR="000B4DAA" w14:paraId="2D6057B1" w14:textId="77777777" w:rsidTr="005C62D4">
        <w:trPr>
          <w:cantSplit/>
          <w:jc w:val="center"/>
        </w:trPr>
        <w:tc>
          <w:tcPr>
            <w:tcW w:w="3486" w:type="dxa"/>
          </w:tcPr>
          <w:p w14:paraId="1EEBCAE6" w14:textId="77777777" w:rsidR="000B4DAA" w:rsidRPr="00E74224" w:rsidRDefault="000B4DAA" w:rsidP="005C62D4">
            <w:pPr>
              <w:pStyle w:val="TAL"/>
              <w:rPr>
                <w:lang w:bidi="ar-IQ"/>
              </w:rPr>
            </w:pPr>
            <w:r w:rsidRPr="002D59C7">
              <w:rPr>
                <w:lang w:bidi="ar-IQ"/>
              </w:rPr>
              <w:t xml:space="preserve">3GPP PS Data </w:t>
            </w:r>
            <w:r>
              <w:rPr>
                <w:lang w:bidi="ar-IQ"/>
              </w:rPr>
              <w:t>O</w:t>
            </w:r>
            <w:r w:rsidRPr="002D59C7">
              <w:rPr>
                <w:lang w:bidi="ar-IQ"/>
              </w:rPr>
              <w:t xml:space="preserve">ff Status </w:t>
            </w:r>
          </w:p>
        </w:tc>
        <w:tc>
          <w:tcPr>
            <w:tcW w:w="851" w:type="dxa"/>
          </w:tcPr>
          <w:p w14:paraId="56D39592" w14:textId="77777777" w:rsidR="000B4DAA" w:rsidRPr="00E74224" w:rsidRDefault="000B4DAA" w:rsidP="005C62D4">
            <w:pPr>
              <w:pStyle w:val="TAC"/>
              <w:rPr>
                <w:szCs w:val="18"/>
                <w:lang w:bidi="ar-IQ"/>
              </w:rPr>
            </w:pPr>
            <w:proofErr w:type="spellStart"/>
            <w:r w:rsidRPr="002D59C7">
              <w:rPr>
                <w:szCs w:val="18"/>
                <w:lang w:bidi="ar-IQ"/>
              </w:rPr>
              <w:t>Oc</w:t>
            </w:r>
            <w:proofErr w:type="spellEnd"/>
          </w:p>
        </w:tc>
        <w:tc>
          <w:tcPr>
            <w:tcW w:w="5471" w:type="dxa"/>
          </w:tcPr>
          <w:p w14:paraId="0E1DEED7" w14:textId="77777777" w:rsidR="000B4DAA" w:rsidRPr="00E74224" w:rsidRDefault="000B4DAA" w:rsidP="005C62D4">
            <w:pPr>
              <w:pStyle w:val="TAL"/>
              <w:rPr>
                <w:lang w:bidi="ar-IQ"/>
              </w:rPr>
            </w:pPr>
            <w:r w:rsidRPr="002D59C7">
              <w:rPr>
                <w:lang w:bidi="ar-IQ"/>
              </w:rPr>
              <w:t xml:space="preserve">This field holds the 3GPP Data off Status when UE’s 3GPP Data </w:t>
            </w:r>
            <w:r>
              <w:rPr>
                <w:lang w:bidi="ar-IQ"/>
              </w:rPr>
              <w:t>O</w:t>
            </w:r>
            <w:r w:rsidRPr="002D59C7">
              <w:rPr>
                <w:lang w:bidi="ar-IQ"/>
              </w:rPr>
              <w:t xml:space="preserve">ff status is Activated </w:t>
            </w:r>
            <w:r w:rsidRPr="002D59C7">
              <w:rPr>
                <w:lang w:eastAsia="zh-CN" w:bidi="ar-IQ"/>
              </w:rPr>
              <w:t>or Deactivated</w:t>
            </w:r>
            <w:r w:rsidRPr="002D59C7">
              <w:rPr>
                <w:lang w:bidi="ar-IQ"/>
              </w:rPr>
              <w:t>.</w:t>
            </w:r>
          </w:p>
        </w:tc>
      </w:tr>
      <w:tr w:rsidR="000B4DAA" w:rsidRPr="002D59C7" w14:paraId="7D77DFA2" w14:textId="77777777" w:rsidTr="005C62D4">
        <w:trPr>
          <w:cantSplit/>
          <w:jc w:val="center"/>
        </w:trPr>
        <w:tc>
          <w:tcPr>
            <w:tcW w:w="3486" w:type="dxa"/>
          </w:tcPr>
          <w:p w14:paraId="6410F3DF" w14:textId="77777777" w:rsidR="000B4DAA" w:rsidRPr="002D59C7" w:rsidRDefault="000B4DAA" w:rsidP="005C62D4">
            <w:pPr>
              <w:pStyle w:val="TAL"/>
              <w:rPr>
                <w:lang w:bidi="ar-IQ"/>
              </w:rPr>
            </w:pPr>
            <w:r>
              <w:rPr>
                <w:lang w:bidi="ar-IQ"/>
              </w:rPr>
              <w:t>Unused Quota Timer</w:t>
            </w:r>
          </w:p>
        </w:tc>
        <w:tc>
          <w:tcPr>
            <w:tcW w:w="851" w:type="dxa"/>
          </w:tcPr>
          <w:p w14:paraId="7968924B" w14:textId="77777777" w:rsidR="000B4DAA" w:rsidRPr="002D59C7" w:rsidRDefault="000B4DAA" w:rsidP="005C62D4">
            <w:pPr>
              <w:pStyle w:val="TAC"/>
              <w:rPr>
                <w:szCs w:val="18"/>
                <w:lang w:bidi="ar-IQ"/>
              </w:rPr>
            </w:pPr>
            <w:proofErr w:type="spellStart"/>
            <w:r w:rsidRPr="002D59C7">
              <w:rPr>
                <w:szCs w:val="18"/>
                <w:lang w:bidi="ar-IQ"/>
              </w:rPr>
              <w:t>Oc</w:t>
            </w:r>
            <w:proofErr w:type="spellEnd"/>
          </w:p>
        </w:tc>
        <w:tc>
          <w:tcPr>
            <w:tcW w:w="5471" w:type="dxa"/>
          </w:tcPr>
          <w:p w14:paraId="3BC130BF" w14:textId="77777777" w:rsidR="000B4DAA" w:rsidRPr="002D59C7" w:rsidRDefault="000B4DAA" w:rsidP="005C62D4">
            <w:pPr>
              <w:pStyle w:val="TAL"/>
            </w:pPr>
            <w:r>
              <w:t xml:space="preserve">This field holds the threshold for the </w:t>
            </w:r>
            <w:proofErr w:type="gramStart"/>
            <w:r>
              <w:t>time period</w:t>
            </w:r>
            <w:proofErr w:type="gramEnd"/>
            <w:r>
              <w:t xml:space="preserve"> without any quota </w:t>
            </w:r>
            <w:r>
              <w:rPr>
                <w:lang w:bidi="ar-IQ"/>
              </w:rPr>
              <w:t>granted or any quota</w:t>
            </w:r>
            <w:r w:rsidRPr="00A561D1">
              <w:rPr>
                <w:lang w:bidi="ar-IQ"/>
              </w:rPr>
              <w:t xml:space="preserve"> </w:t>
            </w:r>
            <w:r w:rsidRPr="00E454E3">
              <w:rPr>
                <w:lang w:bidi="ar-IQ"/>
              </w:rPr>
              <w:t>being consumed for any rating group</w:t>
            </w:r>
            <w:r>
              <w:rPr>
                <w:lang w:bidi="ar-IQ"/>
              </w:rPr>
              <w:t xml:space="preserve"> belonging to the </w:t>
            </w:r>
            <w:proofErr w:type="spellStart"/>
            <w:r>
              <w:rPr>
                <w:lang w:bidi="ar-IQ"/>
              </w:rPr>
              <w:t>Gy</w:t>
            </w:r>
            <w:proofErr w:type="spellEnd"/>
            <w:r>
              <w:t xml:space="preserve"> session. It holds either the value configured in PCEF, if it is supported, or the value to be used as received from the OCS</w:t>
            </w:r>
            <w:r w:rsidRPr="0051591F">
              <w:t>.</w:t>
            </w:r>
            <w:r>
              <w:t xml:space="preserve"> A value of zero indicates that this mechanism shall not be used.</w:t>
            </w:r>
          </w:p>
        </w:tc>
      </w:tr>
      <w:tr w:rsidR="005C62D4" w:rsidRPr="002D59C7" w14:paraId="4F821E6D" w14:textId="77777777" w:rsidTr="005C62D4">
        <w:trPr>
          <w:cantSplit/>
          <w:jc w:val="center"/>
          <w:ins w:id="17" w:author="Nokia - mga" w:date="2021-04-26T17:51:00Z"/>
        </w:trPr>
        <w:tc>
          <w:tcPr>
            <w:tcW w:w="3486" w:type="dxa"/>
          </w:tcPr>
          <w:p w14:paraId="470ABC77" w14:textId="2C261726" w:rsidR="005C62D4" w:rsidRDefault="005C62D4" w:rsidP="005C62D4">
            <w:pPr>
              <w:pStyle w:val="TAL"/>
              <w:rPr>
                <w:ins w:id="18" w:author="Nokia - mga" w:date="2021-04-26T17:51:00Z"/>
                <w:lang w:bidi="ar-IQ"/>
              </w:rPr>
            </w:pPr>
            <w:ins w:id="19" w:author="Nokia - mga" w:date="2021-04-26T17:51:00Z">
              <w:r w:rsidRPr="00D40101">
                <w:rPr>
                  <w:lang w:bidi="ar-IQ"/>
                </w:rPr>
                <w:t>RAN Secondary RAT Usage Report</w:t>
              </w:r>
            </w:ins>
          </w:p>
        </w:tc>
        <w:tc>
          <w:tcPr>
            <w:tcW w:w="851" w:type="dxa"/>
          </w:tcPr>
          <w:p w14:paraId="01ECF54E" w14:textId="74A76E74" w:rsidR="005C62D4" w:rsidRPr="002D59C7" w:rsidRDefault="005C62D4" w:rsidP="005C62D4">
            <w:pPr>
              <w:pStyle w:val="TAC"/>
              <w:rPr>
                <w:ins w:id="20" w:author="Nokia - mga" w:date="2021-04-26T17:51:00Z"/>
                <w:szCs w:val="18"/>
                <w:lang w:bidi="ar-IQ"/>
              </w:rPr>
            </w:pPr>
            <w:proofErr w:type="spellStart"/>
            <w:ins w:id="21" w:author="Nokia - mga" w:date="2021-04-26T17:51:00Z">
              <w:r w:rsidRPr="002D59C7">
                <w:rPr>
                  <w:szCs w:val="18"/>
                  <w:lang w:bidi="ar-IQ"/>
                </w:rPr>
                <w:t>Oc</w:t>
              </w:r>
              <w:proofErr w:type="spellEnd"/>
            </w:ins>
          </w:p>
        </w:tc>
        <w:tc>
          <w:tcPr>
            <w:tcW w:w="5471" w:type="dxa"/>
          </w:tcPr>
          <w:p w14:paraId="24DC77D2" w14:textId="062B4376" w:rsidR="005C62D4" w:rsidRDefault="005C62D4" w:rsidP="005C62D4">
            <w:pPr>
              <w:pStyle w:val="TAL"/>
              <w:rPr>
                <w:ins w:id="22" w:author="Nokia - mga" w:date="2021-04-26T17:53:00Z"/>
                <w:lang w:bidi="ar-IQ"/>
              </w:rPr>
            </w:pPr>
            <w:ins w:id="23" w:author="Nokia - mga" w:date="2021-04-26T17:53:00Z">
              <w:r>
                <w:rPr>
                  <w:lang w:bidi="ar-IQ"/>
                </w:rPr>
                <w:t>This field holds a</w:t>
              </w:r>
            </w:ins>
            <w:ins w:id="24" w:author="Nokia - mga" w:date="2021-04-26T17:52:00Z">
              <w:r>
                <w:rPr>
                  <w:lang w:bidi="ar-IQ"/>
                </w:rPr>
                <w:t xml:space="preserve"> volumes </w:t>
              </w:r>
            </w:ins>
            <w:ins w:id="25" w:author="Nokia - mga" w:date="2021-04-26T17:53:00Z">
              <w:r>
                <w:rPr>
                  <w:lang w:bidi="ar-IQ"/>
                </w:rPr>
                <w:t xml:space="preserve">container timestamped, </w:t>
              </w:r>
            </w:ins>
            <w:ins w:id="26" w:author="Nokia - mga" w:date="2021-04-26T17:52:00Z">
              <w:r>
                <w:rPr>
                  <w:lang w:bidi="ar-IQ"/>
                </w:rPr>
                <w:t>reported from RAN for secondary RAT usage.</w:t>
              </w:r>
            </w:ins>
          </w:p>
          <w:p w14:paraId="7A8B5D2A" w14:textId="38ED69FD" w:rsidR="005C62D4" w:rsidRDefault="005C62D4" w:rsidP="005C62D4">
            <w:pPr>
              <w:pStyle w:val="TAL"/>
              <w:rPr>
                <w:ins w:id="27" w:author="Nokia - mga" w:date="2021-04-26T17:51:00Z"/>
              </w:rPr>
            </w:pPr>
            <w:ins w:id="28" w:author="Nokia - mga" w:date="2021-04-26T17:53:00Z">
              <w:r>
                <w:rPr>
                  <w:rFonts w:cs="Arial"/>
                  <w:szCs w:val="18"/>
                </w:rPr>
                <w:t>It may occur several times within the PS Information field.</w:t>
              </w:r>
            </w:ins>
          </w:p>
        </w:tc>
      </w:tr>
    </w:tbl>
    <w:p w14:paraId="7ACB384B" w14:textId="77777777" w:rsidR="000B4DAA" w:rsidRDefault="000B4DAA" w:rsidP="000B4DAA"/>
    <w:p w14:paraId="613B8B8E" w14:textId="77777777" w:rsidR="000B4DAA" w:rsidRDefault="000B4DAA" w:rsidP="000B4DAA">
      <w:pPr>
        <w:pStyle w:val="NO"/>
        <w:rPr>
          <w:lang w:bidi="ar-IQ"/>
        </w:rPr>
      </w:pPr>
      <w:r>
        <w:rPr>
          <w:lang w:bidi="ar-IQ"/>
        </w:rPr>
        <w:t>NOTE:</w:t>
      </w:r>
      <w:r>
        <w:rPr>
          <w:lang w:bidi="ar-IQ"/>
        </w:rPr>
        <w:tab/>
        <w:t>For network requested secondary IP-CAN bearer activation, the CCR[Initial] does not contain a value of NSAPI, whilst the Negotiated QoS profile reflects the requested QoS profile used in the activation request.</w:t>
      </w:r>
      <w:r w:rsidRPr="0084055D">
        <w:rPr>
          <w:lang w:bidi="ar-IQ"/>
        </w:rPr>
        <w:t xml:space="preserve"> </w:t>
      </w:r>
    </w:p>
    <w:p w14:paraId="4465BF98" w14:textId="77777777" w:rsidR="000B4DAA" w:rsidRDefault="000B4DAA" w:rsidP="000B4DAA">
      <w:pPr>
        <w:pStyle w:val="EditorsNote"/>
        <w:rPr>
          <w:lang w:bidi="ar-IQ"/>
        </w:rPr>
      </w:pPr>
      <w:r>
        <w:rPr>
          <w:lang w:bidi="ar-IQ"/>
        </w:rPr>
        <w:t xml:space="preserve">Editor’s Note: The handling </w:t>
      </w:r>
      <w:proofErr w:type="gramStart"/>
      <w:r>
        <w:rPr>
          <w:lang w:bidi="ar-IQ"/>
        </w:rPr>
        <w:t>of  "</w:t>
      </w:r>
      <w:proofErr w:type="gramEnd"/>
      <w:r w:rsidRPr="0026180F">
        <w:t xml:space="preserve">CP </w:t>
      </w:r>
      <w:proofErr w:type="spellStart"/>
      <w:r w:rsidRPr="0026180F">
        <w:t>CIoT</w:t>
      </w:r>
      <w:proofErr w:type="spellEnd"/>
      <w:r>
        <w:t xml:space="preserve"> EPS O</w:t>
      </w:r>
      <w:r w:rsidRPr="0026180F">
        <w:t>ptimi</w:t>
      </w:r>
      <w:r>
        <w:t>s</w:t>
      </w:r>
      <w:r w:rsidRPr="0026180F">
        <w:t>ation</w:t>
      </w:r>
      <w:r>
        <w:rPr>
          <w:lang w:bidi="ar-IQ"/>
        </w:rPr>
        <w:t>"</w:t>
      </w:r>
      <w:r w:rsidRPr="0026180F">
        <w:t xml:space="preserve"> </w:t>
      </w:r>
      <w:r>
        <w:t>when</w:t>
      </w:r>
      <w:r>
        <w:rPr>
          <w:lang w:bidi="ar-IQ"/>
        </w:rPr>
        <w:t xml:space="preserve"> charging per IP-CAN session applies is FFS.  </w:t>
      </w:r>
    </w:p>
    <w:p w14:paraId="0E741179" w14:textId="77777777" w:rsidR="000B4DAA" w:rsidRDefault="000B4DAA" w:rsidP="000B4DAA">
      <w:pPr>
        <w:pStyle w:val="NO"/>
        <w:rPr>
          <w:lang w:bidi="ar-IQ"/>
        </w:rPr>
      </w:pPr>
    </w:p>
    <w:p w14:paraId="416E07BD" w14:textId="7E179456" w:rsidR="00CF0C8D" w:rsidRDefault="00CF0C8D" w:rsidP="00CF0C8D">
      <w:pPr>
        <w:rPr>
          <w:lang w:bidi="ar-IQ"/>
        </w:rPr>
      </w:pPr>
    </w:p>
    <w:p w14:paraId="69A2AE69" w14:textId="77777777" w:rsidR="00C57ACC" w:rsidRDefault="00C57ACC" w:rsidP="00CF0C8D">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62D4" w14:paraId="31D33377" w14:textId="77777777" w:rsidTr="005C62D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05902F4" w14:textId="77777777" w:rsidR="005C62D4" w:rsidRDefault="005C62D4" w:rsidP="005C62D4">
            <w:pPr>
              <w:jc w:val="center"/>
              <w:rPr>
                <w:rFonts w:ascii="Arial" w:hAnsi="Arial" w:cs="Arial"/>
                <w:b/>
                <w:bCs/>
                <w:sz w:val="28"/>
                <w:szCs w:val="28"/>
                <w:lang w:val="en-US"/>
              </w:rPr>
            </w:pPr>
            <w:r>
              <w:rPr>
                <w:rFonts w:ascii="Arial" w:hAnsi="Arial" w:cs="Arial"/>
                <w:b/>
                <w:bCs/>
                <w:sz w:val="28"/>
                <w:szCs w:val="28"/>
                <w:lang w:val="en-US"/>
              </w:rPr>
              <w:t>Next change</w:t>
            </w:r>
          </w:p>
        </w:tc>
      </w:tr>
    </w:tbl>
    <w:p w14:paraId="27F2E513" w14:textId="77777777" w:rsidR="005C62D4" w:rsidRDefault="005C62D4" w:rsidP="00C57ACC">
      <w:pPr>
        <w:rPr>
          <w:noProof/>
        </w:rPr>
      </w:pPr>
    </w:p>
    <w:p w14:paraId="10AA257B" w14:textId="77777777" w:rsidR="005C62D4" w:rsidRDefault="005C62D4" w:rsidP="005C62D4">
      <w:pPr>
        <w:pStyle w:val="Heading3"/>
      </w:pPr>
      <w:bookmarkStart w:id="29" w:name="_Toc516562108"/>
      <w:bookmarkStart w:id="30" w:name="_Toc27562484"/>
      <w:r>
        <w:t>6.3.3</w:t>
      </w:r>
      <w:r>
        <w:tab/>
        <w:t>Detailed message format for online charging</w:t>
      </w:r>
      <w:bookmarkEnd w:id="29"/>
      <w:bookmarkEnd w:id="30"/>
    </w:p>
    <w:p w14:paraId="6A6C92DB" w14:textId="77777777" w:rsidR="005C62D4" w:rsidRDefault="005C62D4" w:rsidP="005C62D4">
      <w:r>
        <w:t>The following table specifies per Operation type the charging data that are sent P-GW</w:t>
      </w:r>
      <w:r>
        <w:rPr>
          <w:rFonts w:hint="eastAsia"/>
          <w:lang w:eastAsia="zh-CN"/>
        </w:rPr>
        <w:t xml:space="preserve"> and TDF</w:t>
      </w:r>
      <w:r>
        <w:t xml:space="preserve"> network element for:</w:t>
      </w:r>
    </w:p>
    <w:p w14:paraId="624ADE15" w14:textId="77777777" w:rsidR="005C62D4" w:rsidRDefault="005C62D4" w:rsidP="005C62D4">
      <w:pPr>
        <w:rPr>
          <w:rFonts w:eastAsia="MS Mincho"/>
        </w:rPr>
      </w:pPr>
      <w:r>
        <w:rPr>
          <w:rFonts w:eastAsia="MS Mincho"/>
        </w:rPr>
        <w:lastRenderedPageBreak/>
        <w:t xml:space="preserve">The </w:t>
      </w:r>
      <w:r>
        <w:t xml:space="preserve">Operation </w:t>
      </w:r>
      <w:r>
        <w:rPr>
          <w:rFonts w:eastAsia="MS Mincho"/>
        </w:rPr>
        <w:t>types are listed in the following order: I [initial]/U [update]/T [terminate]/E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filed is not allowed in a node the entire cell is marked as "-".</w:t>
      </w:r>
    </w:p>
    <w:p w14:paraId="6D36B580" w14:textId="77777777" w:rsidR="005C62D4" w:rsidRDefault="005C62D4" w:rsidP="005C62D4">
      <w:r>
        <w:rPr>
          <w:rFonts w:eastAsia="MS Mincho"/>
        </w:rPr>
        <w:t xml:space="preserve">Note that not for all structured fields the individual field members are listed in the table. </w:t>
      </w:r>
      <w:r>
        <w:t>Detailed descriptions of the fields are provided in TS 32.299 [50].</w:t>
      </w:r>
    </w:p>
    <w:p w14:paraId="66DDE296" w14:textId="77777777" w:rsidR="005C62D4" w:rsidRDefault="005C62D4" w:rsidP="005C62D4">
      <w:pPr>
        <w:keepNext/>
        <w:rPr>
          <w:lang w:eastAsia="zh-CN"/>
        </w:rPr>
      </w:pPr>
      <w:r>
        <w:lastRenderedPageBreak/>
        <w:t>Table 6.3.3.1 illustrates the basic structure of the supported fields in the Debit / Reserve Units Request for PS online charging.</w:t>
      </w:r>
      <w:r w:rsidRPr="00186FE8">
        <w:rPr>
          <w:rFonts w:hint="eastAsia"/>
          <w:lang w:eastAsia="zh-CN"/>
        </w:rPr>
        <w:t xml:space="preserve"> </w:t>
      </w:r>
    </w:p>
    <w:p w14:paraId="694A94B1" w14:textId="77777777" w:rsidR="005C62D4" w:rsidRDefault="005C62D4" w:rsidP="005C62D4">
      <w:pPr>
        <w:pStyle w:val="TH"/>
        <w:rPr>
          <w:rFonts w:eastAsia="MS Mincho"/>
        </w:rPr>
      </w:pPr>
      <w:r>
        <w:rPr>
          <w:rFonts w:eastAsia="MS Mincho"/>
        </w:rPr>
        <w:t xml:space="preserve">Table 6.3.3.1: Supported fields in </w:t>
      </w:r>
      <w:r>
        <w:rPr>
          <w:rFonts w:eastAsia="MS Mincho"/>
          <w:i/>
        </w:rPr>
        <w:t>Debit / Reserve Units Request</w:t>
      </w:r>
      <w:r>
        <w:rPr>
          <w:rFonts w:eastAsia="MS Mincho"/>
        </w:rPr>
        <w:t xml:space="preserv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3966"/>
        <w:gridCol w:w="2515"/>
        <w:gridCol w:w="1550"/>
        <w:gridCol w:w="1598"/>
        <w:tblGridChange w:id="31">
          <w:tblGrid>
            <w:gridCol w:w="3966"/>
            <w:gridCol w:w="2515"/>
            <w:gridCol w:w="4"/>
            <w:gridCol w:w="1546"/>
            <w:gridCol w:w="5"/>
            <w:gridCol w:w="1593"/>
          </w:tblGrid>
        </w:tblGridChange>
      </w:tblGrid>
      <w:tr w:rsidR="005C62D4" w:rsidRPr="002678AE" w14:paraId="4DDF9F8E" w14:textId="77777777" w:rsidTr="005C62D4">
        <w:trPr>
          <w:cantSplit/>
          <w:tblHeader/>
          <w:jc w:val="center"/>
        </w:trPr>
        <w:tc>
          <w:tcPr>
            <w:tcW w:w="3969" w:type="dxa"/>
            <w:vMerge w:val="restart"/>
            <w:shd w:val="clear" w:color="auto" w:fill="D9D9D9"/>
            <w:vAlign w:val="center"/>
          </w:tcPr>
          <w:p w14:paraId="6D374255" w14:textId="77777777" w:rsidR="005C62D4" w:rsidRPr="002678AE" w:rsidRDefault="005C62D4" w:rsidP="005C62D4">
            <w:pPr>
              <w:pStyle w:val="TAH"/>
            </w:pPr>
            <w:r>
              <w:lastRenderedPageBreak/>
              <w:t>Information Element</w:t>
            </w:r>
          </w:p>
        </w:tc>
        <w:tc>
          <w:tcPr>
            <w:tcW w:w="2516" w:type="dxa"/>
            <w:shd w:val="clear" w:color="auto" w:fill="D9D9D9"/>
          </w:tcPr>
          <w:p w14:paraId="7BF8B6A1" w14:textId="77777777" w:rsidR="005C62D4" w:rsidRPr="00663A43" w:rsidRDefault="005C62D4" w:rsidP="005C62D4">
            <w:pPr>
              <w:pStyle w:val="TAH"/>
              <w:jc w:val="right"/>
              <w:rPr>
                <w:highlight w:val="yellow"/>
              </w:rPr>
            </w:pPr>
            <w:r w:rsidRPr="00DA6F28">
              <w:t xml:space="preserve">Node Type </w:t>
            </w:r>
          </w:p>
        </w:tc>
        <w:tc>
          <w:tcPr>
            <w:tcW w:w="1545" w:type="dxa"/>
            <w:shd w:val="clear" w:color="auto" w:fill="D9D9D9"/>
          </w:tcPr>
          <w:p w14:paraId="0F833328" w14:textId="77777777" w:rsidR="005C62D4" w:rsidRPr="002678AE" w:rsidRDefault="005C62D4" w:rsidP="005C62D4">
            <w:pPr>
              <w:pStyle w:val="TAH"/>
            </w:pPr>
            <w:r w:rsidRPr="002678AE">
              <w:t>P-GW</w:t>
            </w:r>
          </w:p>
        </w:tc>
        <w:tc>
          <w:tcPr>
            <w:tcW w:w="1599" w:type="dxa"/>
            <w:shd w:val="clear" w:color="auto" w:fill="D9D9D9"/>
          </w:tcPr>
          <w:p w14:paraId="374E31F7" w14:textId="77777777" w:rsidR="005C62D4" w:rsidRPr="002678AE" w:rsidRDefault="005C62D4" w:rsidP="005C62D4">
            <w:pPr>
              <w:pStyle w:val="TAH"/>
              <w:rPr>
                <w:lang w:eastAsia="zh-CN"/>
              </w:rPr>
            </w:pPr>
            <w:r w:rsidRPr="002678AE">
              <w:rPr>
                <w:rFonts w:hint="eastAsia"/>
                <w:lang w:eastAsia="zh-CN"/>
              </w:rPr>
              <w:t>TDF</w:t>
            </w:r>
          </w:p>
        </w:tc>
      </w:tr>
      <w:tr w:rsidR="005C62D4" w:rsidRPr="002678AE" w14:paraId="2533AAED" w14:textId="77777777" w:rsidTr="005C62D4">
        <w:trPr>
          <w:cantSplit/>
          <w:tblHeader/>
          <w:jc w:val="center"/>
        </w:trPr>
        <w:tc>
          <w:tcPr>
            <w:tcW w:w="3969" w:type="dxa"/>
            <w:vMerge/>
            <w:shd w:val="clear" w:color="auto" w:fill="D9D9D9"/>
          </w:tcPr>
          <w:p w14:paraId="16F8E7BA" w14:textId="77777777" w:rsidR="005C62D4" w:rsidRPr="002678AE" w:rsidDel="000D35A6" w:rsidRDefault="005C62D4" w:rsidP="005C62D4">
            <w:pPr>
              <w:pStyle w:val="TAH"/>
            </w:pPr>
          </w:p>
        </w:tc>
        <w:tc>
          <w:tcPr>
            <w:tcW w:w="2516" w:type="dxa"/>
            <w:shd w:val="clear" w:color="auto" w:fill="D9D9D9"/>
          </w:tcPr>
          <w:p w14:paraId="65DE7594" w14:textId="77777777" w:rsidR="005C62D4" w:rsidRPr="00DA6F28" w:rsidRDefault="005C62D4" w:rsidP="005C62D4">
            <w:pPr>
              <w:pStyle w:val="TAH"/>
              <w:jc w:val="right"/>
            </w:pPr>
            <w:r w:rsidRPr="002678AE">
              <w:t>Supported Operation Types</w:t>
            </w:r>
          </w:p>
        </w:tc>
        <w:tc>
          <w:tcPr>
            <w:tcW w:w="1545" w:type="dxa"/>
            <w:shd w:val="clear" w:color="auto" w:fill="D9D9D9"/>
          </w:tcPr>
          <w:p w14:paraId="225192A6" w14:textId="77777777" w:rsidR="005C62D4" w:rsidRPr="002678AE" w:rsidRDefault="005C62D4" w:rsidP="005C62D4">
            <w:pPr>
              <w:pStyle w:val="TAH"/>
            </w:pPr>
            <w:r w:rsidRPr="002678AE">
              <w:t>I/U/T/E</w:t>
            </w:r>
          </w:p>
        </w:tc>
        <w:tc>
          <w:tcPr>
            <w:tcW w:w="1599" w:type="dxa"/>
            <w:shd w:val="clear" w:color="auto" w:fill="D9D9D9"/>
          </w:tcPr>
          <w:p w14:paraId="2E73A2A7" w14:textId="77777777" w:rsidR="005C62D4" w:rsidRPr="002678AE" w:rsidRDefault="005C62D4" w:rsidP="005C62D4">
            <w:pPr>
              <w:pStyle w:val="TAH"/>
              <w:rPr>
                <w:lang w:eastAsia="zh-CN"/>
              </w:rPr>
            </w:pPr>
            <w:r w:rsidRPr="002678AE">
              <w:t>I/U/T/E</w:t>
            </w:r>
          </w:p>
        </w:tc>
      </w:tr>
      <w:tr w:rsidR="005C62D4" w:rsidRPr="002678AE" w14:paraId="2E2AE415" w14:textId="77777777" w:rsidTr="005C62D4">
        <w:trPr>
          <w:cantSplit/>
          <w:tblHeader/>
          <w:jc w:val="center"/>
        </w:trPr>
        <w:tc>
          <w:tcPr>
            <w:tcW w:w="6485" w:type="dxa"/>
            <w:gridSpan w:val="2"/>
            <w:shd w:val="clear" w:color="auto" w:fill="FFFFFF"/>
          </w:tcPr>
          <w:p w14:paraId="4A30F9CC" w14:textId="77777777" w:rsidR="005C62D4" w:rsidRPr="002678AE" w:rsidRDefault="005C62D4" w:rsidP="005C62D4">
            <w:pPr>
              <w:pStyle w:val="TAL"/>
            </w:pPr>
            <w:r w:rsidRPr="003717B4">
              <w:rPr>
                <w:rFonts w:eastAsia="MS Mincho"/>
                <w:noProof/>
              </w:rPr>
              <w:t>Session Identifier</w:t>
            </w:r>
          </w:p>
        </w:tc>
        <w:tc>
          <w:tcPr>
            <w:tcW w:w="1545" w:type="dxa"/>
            <w:shd w:val="clear" w:color="auto" w:fill="FFFFFF"/>
          </w:tcPr>
          <w:p w14:paraId="53EBEDAF"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1D0A45F7" w14:textId="77777777" w:rsidR="005C62D4" w:rsidRPr="002678AE" w:rsidRDefault="005C62D4" w:rsidP="005C62D4">
            <w:pPr>
              <w:pStyle w:val="TAL"/>
              <w:jc w:val="center"/>
              <w:rPr>
                <w:rFonts w:cs="Arial"/>
              </w:rPr>
            </w:pPr>
            <w:r w:rsidRPr="002678AE">
              <w:rPr>
                <w:rFonts w:cs="Arial"/>
              </w:rPr>
              <w:t>IUT-</w:t>
            </w:r>
          </w:p>
        </w:tc>
      </w:tr>
      <w:tr w:rsidR="005C62D4" w:rsidRPr="002678AE" w14:paraId="42A80A3C" w14:textId="77777777" w:rsidTr="005C62D4">
        <w:trPr>
          <w:cantSplit/>
          <w:tblHeader/>
          <w:jc w:val="center"/>
        </w:trPr>
        <w:tc>
          <w:tcPr>
            <w:tcW w:w="6485" w:type="dxa"/>
            <w:gridSpan w:val="2"/>
            <w:shd w:val="clear" w:color="auto" w:fill="FFFFFF"/>
          </w:tcPr>
          <w:p w14:paraId="3E7CBAD1" w14:textId="77777777" w:rsidR="005C62D4" w:rsidRPr="002678AE" w:rsidRDefault="005C62D4" w:rsidP="005C62D4">
            <w:pPr>
              <w:pStyle w:val="TAL"/>
            </w:pPr>
            <w:r w:rsidRPr="003717B4">
              <w:rPr>
                <w:rFonts w:eastAsia="MS Mincho"/>
                <w:noProof/>
              </w:rPr>
              <w:t>Originator Host</w:t>
            </w:r>
          </w:p>
        </w:tc>
        <w:tc>
          <w:tcPr>
            <w:tcW w:w="1545" w:type="dxa"/>
            <w:shd w:val="clear" w:color="auto" w:fill="FFFFFF"/>
          </w:tcPr>
          <w:p w14:paraId="5217BED0"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74001810" w14:textId="77777777" w:rsidR="005C62D4" w:rsidRPr="002678AE" w:rsidRDefault="005C62D4" w:rsidP="005C62D4">
            <w:pPr>
              <w:pStyle w:val="TAL"/>
              <w:jc w:val="center"/>
              <w:rPr>
                <w:rFonts w:cs="Arial"/>
              </w:rPr>
            </w:pPr>
            <w:r w:rsidRPr="002678AE">
              <w:rPr>
                <w:rFonts w:cs="Arial"/>
              </w:rPr>
              <w:t>IUT-</w:t>
            </w:r>
          </w:p>
        </w:tc>
      </w:tr>
      <w:tr w:rsidR="005C62D4" w:rsidRPr="002678AE" w14:paraId="7F96A2BF" w14:textId="77777777" w:rsidTr="005C62D4">
        <w:trPr>
          <w:cantSplit/>
          <w:tblHeader/>
          <w:jc w:val="center"/>
        </w:trPr>
        <w:tc>
          <w:tcPr>
            <w:tcW w:w="6485" w:type="dxa"/>
            <w:gridSpan w:val="2"/>
            <w:shd w:val="clear" w:color="auto" w:fill="FFFFFF"/>
          </w:tcPr>
          <w:p w14:paraId="439D7358" w14:textId="77777777" w:rsidR="005C62D4" w:rsidRPr="002678AE" w:rsidRDefault="005C62D4" w:rsidP="005C62D4">
            <w:pPr>
              <w:pStyle w:val="TAL"/>
            </w:pPr>
            <w:r w:rsidRPr="003717B4">
              <w:rPr>
                <w:rFonts w:eastAsia="MS Mincho"/>
                <w:noProof/>
              </w:rPr>
              <w:t>Originator Domain</w:t>
            </w:r>
          </w:p>
        </w:tc>
        <w:tc>
          <w:tcPr>
            <w:tcW w:w="1545" w:type="dxa"/>
            <w:shd w:val="clear" w:color="auto" w:fill="FFFFFF"/>
          </w:tcPr>
          <w:p w14:paraId="0A5EBEC1"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6FC8A609" w14:textId="77777777" w:rsidR="005C62D4" w:rsidRPr="002678AE" w:rsidRDefault="005C62D4" w:rsidP="005C62D4">
            <w:pPr>
              <w:pStyle w:val="TAL"/>
              <w:jc w:val="center"/>
              <w:rPr>
                <w:rFonts w:cs="Arial"/>
              </w:rPr>
            </w:pPr>
            <w:r w:rsidRPr="002678AE">
              <w:rPr>
                <w:rFonts w:cs="Arial"/>
              </w:rPr>
              <w:t>IUT-</w:t>
            </w:r>
          </w:p>
        </w:tc>
      </w:tr>
      <w:tr w:rsidR="005C62D4" w:rsidRPr="002678AE" w14:paraId="38062121" w14:textId="77777777" w:rsidTr="005C62D4">
        <w:trPr>
          <w:cantSplit/>
          <w:tblHeader/>
          <w:jc w:val="center"/>
        </w:trPr>
        <w:tc>
          <w:tcPr>
            <w:tcW w:w="6485" w:type="dxa"/>
            <w:gridSpan w:val="2"/>
            <w:shd w:val="clear" w:color="auto" w:fill="FFFFFF"/>
          </w:tcPr>
          <w:p w14:paraId="50EE86C7" w14:textId="77777777" w:rsidR="005C62D4" w:rsidRPr="002678AE" w:rsidRDefault="005C62D4" w:rsidP="005C62D4">
            <w:pPr>
              <w:pStyle w:val="TAL"/>
            </w:pPr>
            <w:r w:rsidRPr="003717B4">
              <w:rPr>
                <w:rFonts w:eastAsia="MS Mincho"/>
                <w:noProof/>
              </w:rPr>
              <w:t>Destination Domain</w:t>
            </w:r>
          </w:p>
        </w:tc>
        <w:tc>
          <w:tcPr>
            <w:tcW w:w="1545" w:type="dxa"/>
            <w:shd w:val="clear" w:color="auto" w:fill="FFFFFF"/>
          </w:tcPr>
          <w:p w14:paraId="69B550D7"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6BEB2C0F" w14:textId="77777777" w:rsidR="005C62D4" w:rsidRPr="002678AE" w:rsidRDefault="005C62D4" w:rsidP="005C62D4">
            <w:pPr>
              <w:pStyle w:val="TAL"/>
              <w:jc w:val="center"/>
              <w:rPr>
                <w:rFonts w:cs="Arial"/>
              </w:rPr>
            </w:pPr>
            <w:r w:rsidRPr="002678AE">
              <w:rPr>
                <w:rFonts w:cs="Arial"/>
              </w:rPr>
              <w:t>IUT-</w:t>
            </w:r>
          </w:p>
        </w:tc>
      </w:tr>
      <w:tr w:rsidR="005C62D4" w:rsidRPr="002678AE" w14:paraId="28ADB29E" w14:textId="77777777" w:rsidTr="005C62D4">
        <w:trPr>
          <w:cantSplit/>
          <w:tblHeader/>
          <w:jc w:val="center"/>
        </w:trPr>
        <w:tc>
          <w:tcPr>
            <w:tcW w:w="6485" w:type="dxa"/>
            <w:gridSpan w:val="2"/>
            <w:shd w:val="clear" w:color="auto" w:fill="FFFFFF"/>
          </w:tcPr>
          <w:p w14:paraId="5E31B532" w14:textId="77777777" w:rsidR="005C62D4" w:rsidRPr="002678AE" w:rsidRDefault="005C62D4" w:rsidP="005C62D4">
            <w:pPr>
              <w:pStyle w:val="TAL"/>
            </w:pPr>
            <w:r w:rsidRPr="003717B4">
              <w:rPr>
                <w:rFonts w:eastAsia="MS Mincho"/>
                <w:noProof/>
              </w:rPr>
              <w:t>Operation Identifier</w:t>
            </w:r>
          </w:p>
        </w:tc>
        <w:tc>
          <w:tcPr>
            <w:tcW w:w="1545" w:type="dxa"/>
            <w:shd w:val="clear" w:color="auto" w:fill="FFFFFF"/>
          </w:tcPr>
          <w:p w14:paraId="34012092"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2A4B5FFA" w14:textId="77777777" w:rsidR="005C62D4" w:rsidRPr="002678AE" w:rsidRDefault="005C62D4" w:rsidP="005C62D4">
            <w:pPr>
              <w:pStyle w:val="TAL"/>
              <w:jc w:val="center"/>
              <w:rPr>
                <w:rFonts w:cs="Arial"/>
              </w:rPr>
            </w:pPr>
            <w:r w:rsidRPr="002678AE">
              <w:rPr>
                <w:rFonts w:cs="Arial"/>
              </w:rPr>
              <w:t>IUT-</w:t>
            </w:r>
          </w:p>
        </w:tc>
      </w:tr>
      <w:tr w:rsidR="005C62D4" w:rsidRPr="002678AE" w14:paraId="7CF418F1" w14:textId="77777777" w:rsidTr="005C62D4">
        <w:trPr>
          <w:cantSplit/>
          <w:tblHeader/>
          <w:jc w:val="center"/>
        </w:trPr>
        <w:tc>
          <w:tcPr>
            <w:tcW w:w="6485" w:type="dxa"/>
            <w:gridSpan w:val="2"/>
            <w:shd w:val="clear" w:color="auto" w:fill="FFFFFF"/>
          </w:tcPr>
          <w:p w14:paraId="2AAA251A" w14:textId="77777777" w:rsidR="005C62D4" w:rsidRPr="003717B4" w:rsidRDefault="005C62D4" w:rsidP="005C62D4">
            <w:pPr>
              <w:pStyle w:val="TAL"/>
              <w:rPr>
                <w:rFonts w:eastAsia="MS Mincho"/>
                <w:noProof/>
              </w:rPr>
            </w:pPr>
            <w:r w:rsidRPr="003717B4">
              <w:rPr>
                <w:rFonts w:eastAsia="MS Mincho"/>
                <w:noProof/>
              </w:rPr>
              <w:t>Operation Token</w:t>
            </w:r>
          </w:p>
        </w:tc>
        <w:tc>
          <w:tcPr>
            <w:tcW w:w="1545" w:type="dxa"/>
            <w:shd w:val="clear" w:color="auto" w:fill="FFFFFF"/>
          </w:tcPr>
          <w:p w14:paraId="5C5E17C8"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20C33C7C" w14:textId="77777777" w:rsidR="005C62D4" w:rsidRPr="002678AE" w:rsidRDefault="005C62D4" w:rsidP="005C62D4">
            <w:pPr>
              <w:pStyle w:val="TAL"/>
              <w:jc w:val="center"/>
              <w:rPr>
                <w:rFonts w:cs="Arial"/>
              </w:rPr>
            </w:pPr>
            <w:r w:rsidRPr="002678AE">
              <w:rPr>
                <w:rFonts w:cs="Arial"/>
              </w:rPr>
              <w:t>IUT-</w:t>
            </w:r>
          </w:p>
        </w:tc>
      </w:tr>
      <w:tr w:rsidR="005C62D4" w:rsidRPr="002678AE" w14:paraId="30F306C2" w14:textId="77777777" w:rsidTr="005C62D4">
        <w:trPr>
          <w:cantSplit/>
          <w:tblHeader/>
          <w:jc w:val="center"/>
        </w:trPr>
        <w:tc>
          <w:tcPr>
            <w:tcW w:w="6485" w:type="dxa"/>
            <w:gridSpan w:val="2"/>
            <w:shd w:val="clear" w:color="auto" w:fill="FFFFFF"/>
          </w:tcPr>
          <w:p w14:paraId="3B6DC2B9" w14:textId="77777777" w:rsidR="005C62D4" w:rsidRPr="003717B4" w:rsidRDefault="005C62D4" w:rsidP="005C62D4">
            <w:pPr>
              <w:pStyle w:val="TAL"/>
              <w:rPr>
                <w:rFonts w:eastAsia="MS Mincho"/>
                <w:noProof/>
              </w:rPr>
            </w:pPr>
            <w:r w:rsidRPr="003717B4">
              <w:rPr>
                <w:rFonts w:eastAsia="MS Mincho"/>
                <w:noProof/>
              </w:rPr>
              <w:t>Operation Type</w:t>
            </w:r>
          </w:p>
        </w:tc>
        <w:tc>
          <w:tcPr>
            <w:tcW w:w="1545" w:type="dxa"/>
            <w:shd w:val="clear" w:color="auto" w:fill="FFFFFF"/>
          </w:tcPr>
          <w:p w14:paraId="7CD3FFB5"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6C05AE0D" w14:textId="77777777" w:rsidR="005C62D4" w:rsidRPr="002678AE" w:rsidRDefault="005C62D4" w:rsidP="005C62D4">
            <w:pPr>
              <w:pStyle w:val="TAL"/>
              <w:jc w:val="center"/>
              <w:rPr>
                <w:rFonts w:cs="Arial"/>
              </w:rPr>
            </w:pPr>
            <w:r w:rsidRPr="002678AE">
              <w:rPr>
                <w:rFonts w:cs="Arial"/>
              </w:rPr>
              <w:t>IUT-</w:t>
            </w:r>
          </w:p>
        </w:tc>
      </w:tr>
      <w:tr w:rsidR="005C62D4" w:rsidRPr="002678AE" w14:paraId="6D4282DE" w14:textId="77777777" w:rsidTr="005C62D4">
        <w:trPr>
          <w:cantSplit/>
          <w:tblHeader/>
          <w:jc w:val="center"/>
        </w:trPr>
        <w:tc>
          <w:tcPr>
            <w:tcW w:w="6485" w:type="dxa"/>
            <w:gridSpan w:val="2"/>
            <w:shd w:val="clear" w:color="auto" w:fill="FFFFFF"/>
          </w:tcPr>
          <w:p w14:paraId="765718D0" w14:textId="77777777" w:rsidR="005C62D4" w:rsidRPr="003717B4" w:rsidRDefault="005C62D4" w:rsidP="005C62D4">
            <w:pPr>
              <w:pStyle w:val="TAL"/>
              <w:rPr>
                <w:rFonts w:eastAsia="MS Mincho"/>
                <w:noProof/>
              </w:rPr>
            </w:pPr>
            <w:r w:rsidRPr="003717B4">
              <w:rPr>
                <w:rFonts w:eastAsia="MS Mincho"/>
                <w:noProof/>
              </w:rPr>
              <w:t>Operation Number</w:t>
            </w:r>
          </w:p>
        </w:tc>
        <w:tc>
          <w:tcPr>
            <w:tcW w:w="1545" w:type="dxa"/>
            <w:shd w:val="clear" w:color="auto" w:fill="FFFFFF"/>
          </w:tcPr>
          <w:p w14:paraId="065FE9B0"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2894BDCF" w14:textId="77777777" w:rsidR="005C62D4" w:rsidRPr="002678AE" w:rsidRDefault="005C62D4" w:rsidP="005C62D4">
            <w:pPr>
              <w:pStyle w:val="TAL"/>
              <w:jc w:val="center"/>
              <w:rPr>
                <w:rFonts w:cs="Arial"/>
              </w:rPr>
            </w:pPr>
            <w:r w:rsidRPr="002678AE">
              <w:rPr>
                <w:rFonts w:cs="Arial"/>
              </w:rPr>
              <w:t>IUT-</w:t>
            </w:r>
          </w:p>
        </w:tc>
      </w:tr>
      <w:tr w:rsidR="005C62D4" w:rsidRPr="002678AE" w14:paraId="338DC24B" w14:textId="77777777" w:rsidTr="005C62D4">
        <w:trPr>
          <w:cantSplit/>
          <w:tblHeader/>
          <w:jc w:val="center"/>
        </w:trPr>
        <w:tc>
          <w:tcPr>
            <w:tcW w:w="6485" w:type="dxa"/>
            <w:gridSpan w:val="2"/>
            <w:shd w:val="clear" w:color="auto" w:fill="FFFFFF"/>
          </w:tcPr>
          <w:p w14:paraId="2BA3623B" w14:textId="77777777" w:rsidR="005C62D4" w:rsidRPr="003717B4" w:rsidRDefault="005C62D4" w:rsidP="005C62D4">
            <w:pPr>
              <w:pStyle w:val="TAL"/>
              <w:rPr>
                <w:rFonts w:eastAsia="MS Mincho"/>
                <w:noProof/>
              </w:rPr>
            </w:pPr>
            <w:r w:rsidRPr="003717B4">
              <w:rPr>
                <w:rFonts w:eastAsia="MS Mincho"/>
                <w:noProof/>
              </w:rPr>
              <w:t>Destination Host</w:t>
            </w:r>
          </w:p>
        </w:tc>
        <w:tc>
          <w:tcPr>
            <w:tcW w:w="1545" w:type="dxa"/>
            <w:shd w:val="clear" w:color="auto" w:fill="FFFFFF"/>
          </w:tcPr>
          <w:p w14:paraId="35FC3458"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2770F5AD" w14:textId="77777777" w:rsidR="005C62D4" w:rsidRPr="002678AE" w:rsidRDefault="005C62D4" w:rsidP="005C62D4">
            <w:pPr>
              <w:pStyle w:val="TAL"/>
              <w:jc w:val="center"/>
              <w:rPr>
                <w:rFonts w:cs="Arial"/>
              </w:rPr>
            </w:pPr>
            <w:r w:rsidRPr="002678AE">
              <w:rPr>
                <w:rFonts w:cs="Arial"/>
              </w:rPr>
              <w:t>IUT-</w:t>
            </w:r>
          </w:p>
        </w:tc>
      </w:tr>
      <w:tr w:rsidR="005C62D4" w:rsidRPr="002678AE" w14:paraId="332F92D2" w14:textId="77777777" w:rsidTr="005C62D4">
        <w:trPr>
          <w:cantSplit/>
          <w:tblHeader/>
          <w:jc w:val="center"/>
        </w:trPr>
        <w:tc>
          <w:tcPr>
            <w:tcW w:w="6485" w:type="dxa"/>
            <w:gridSpan w:val="2"/>
            <w:shd w:val="clear" w:color="auto" w:fill="FFFFFF"/>
          </w:tcPr>
          <w:p w14:paraId="606385EB" w14:textId="77777777" w:rsidR="005C62D4" w:rsidRPr="003717B4" w:rsidRDefault="005C62D4" w:rsidP="005C62D4">
            <w:pPr>
              <w:pStyle w:val="TAL"/>
              <w:rPr>
                <w:rFonts w:eastAsia="MS Mincho"/>
              </w:rPr>
            </w:pPr>
            <w:r w:rsidRPr="003717B4">
              <w:rPr>
                <w:rFonts w:eastAsia="MS Mincho"/>
                <w:noProof/>
              </w:rPr>
              <w:t>User Name</w:t>
            </w:r>
          </w:p>
        </w:tc>
        <w:tc>
          <w:tcPr>
            <w:tcW w:w="1545" w:type="dxa"/>
            <w:shd w:val="clear" w:color="auto" w:fill="FFFFFF"/>
          </w:tcPr>
          <w:p w14:paraId="65157DEF"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048D1371" w14:textId="77777777" w:rsidR="005C62D4" w:rsidRPr="002678AE" w:rsidRDefault="005C62D4" w:rsidP="005C62D4">
            <w:pPr>
              <w:pStyle w:val="TAL"/>
              <w:jc w:val="center"/>
              <w:rPr>
                <w:rFonts w:cs="Arial"/>
              </w:rPr>
            </w:pPr>
            <w:r w:rsidRPr="002678AE">
              <w:rPr>
                <w:rFonts w:cs="Arial"/>
              </w:rPr>
              <w:t>IUT-</w:t>
            </w:r>
          </w:p>
        </w:tc>
      </w:tr>
      <w:tr w:rsidR="005C62D4" w:rsidRPr="002678AE" w14:paraId="5CC138AB" w14:textId="77777777" w:rsidTr="005C62D4">
        <w:trPr>
          <w:cantSplit/>
          <w:tblHeader/>
          <w:jc w:val="center"/>
        </w:trPr>
        <w:tc>
          <w:tcPr>
            <w:tcW w:w="6485" w:type="dxa"/>
            <w:gridSpan w:val="2"/>
            <w:shd w:val="clear" w:color="auto" w:fill="FFFFFF"/>
          </w:tcPr>
          <w:p w14:paraId="432041AE" w14:textId="77777777" w:rsidR="005C62D4" w:rsidRPr="003717B4" w:rsidRDefault="005C62D4" w:rsidP="005C62D4">
            <w:pPr>
              <w:pStyle w:val="TAL"/>
              <w:rPr>
                <w:rFonts w:eastAsia="MS Mincho"/>
              </w:rPr>
            </w:pPr>
            <w:smartTag w:uri="urn:schemas-microsoft-com:office:smarttags" w:element="place">
              <w:smartTag w:uri="urn:schemas-microsoft-com:office:smarttags" w:element="PlaceName">
                <w:r w:rsidRPr="003717B4">
                  <w:rPr>
                    <w:rFonts w:eastAsia="MS Mincho"/>
                    <w:noProof/>
                  </w:rPr>
                  <w:t>Origination</w:t>
                </w:r>
              </w:smartTag>
              <w:r w:rsidRPr="003717B4">
                <w:rPr>
                  <w:rFonts w:eastAsia="MS Mincho"/>
                  <w:noProof/>
                </w:rPr>
                <w:t xml:space="preserve"> </w:t>
              </w:r>
              <w:smartTag w:uri="urn:schemas-microsoft-com:office:smarttags" w:element="PlaceType">
                <w:r w:rsidRPr="003717B4">
                  <w:rPr>
                    <w:rFonts w:eastAsia="MS Mincho"/>
                    <w:noProof/>
                  </w:rPr>
                  <w:t>State</w:t>
                </w:r>
              </w:smartTag>
            </w:smartTag>
          </w:p>
        </w:tc>
        <w:tc>
          <w:tcPr>
            <w:tcW w:w="1545" w:type="dxa"/>
            <w:shd w:val="clear" w:color="auto" w:fill="FFFFFF"/>
          </w:tcPr>
          <w:p w14:paraId="47847D50"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40C83C61" w14:textId="77777777" w:rsidR="005C62D4" w:rsidRPr="002678AE" w:rsidRDefault="005C62D4" w:rsidP="005C62D4">
            <w:pPr>
              <w:pStyle w:val="TAL"/>
              <w:jc w:val="center"/>
              <w:rPr>
                <w:rFonts w:cs="Arial"/>
              </w:rPr>
            </w:pPr>
            <w:r w:rsidRPr="002678AE">
              <w:rPr>
                <w:rFonts w:cs="Arial"/>
              </w:rPr>
              <w:t>IUT-</w:t>
            </w:r>
          </w:p>
        </w:tc>
      </w:tr>
      <w:tr w:rsidR="005C62D4" w:rsidRPr="002678AE" w14:paraId="30EB5934" w14:textId="77777777" w:rsidTr="005C62D4">
        <w:trPr>
          <w:cantSplit/>
          <w:tblHeader/>
          <w:jc w:val="center"/>
        </w:trPr>
        <w:tc>
          <w:tcPr>
            <w:tcW w:w="6485" w:type="dxa"/>
            <w:gridSpan w:val="2"/>
            <w:shd w:val="clear" w:color="auto" w:fill="FFFFFF"/>
          </w:tcPr>
          <w:p w14:paraId="7BA7D361" w14:textId="77777777" w:rsidR="005C62D4" w:rsidRPr="003717B4" w:rsidRDefault="005C62D4" w:rsidP="005C62D4">
            <w:pPr>
              <w:pStyle w:val="TAL"/>
              <w:rPr>
                <w:rFonts w:eastAsia="MS Mincho"/>
              </w:rPr>
            </w:pPr>
            <w:r w:rsidRPr="003717B4">
              <w:rPr>
                <w:rFonts w:eastAsia="MS Mincho"/>
                <w:noProof/>
              </w:rPr>
              <w:t>Origination Timestamp</w:t>
            </w:r>
          </w:p>
        </w:tc>
        <w:tc>
          <w:tcPr>
            <w:tcW w:w="1545" w:type="dxa"/>
            <w:shd w:val="clear" w:color="auto" w:fill="FFFFFF"/>
          </w:tcPr>
          <w:p w14:paraId="70653994"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765EE104" w14:textId="77777777" w:rsidR="005C62D4" w:rsidRPr="002678AE" w:rsidRDefault="005C62D4" w:rsidP="005C62D4">
            <w:pPr>
              <w:pStyle w:val="TAL"/>
              <w:jc w:val="center"/>
              <w:rPr>
                <w:rFonts w:cs="Arial"/>
              </w:rPr>
            </w:pPr>
            <w:r w:rsidRPr="002678AE">
              <w:rPr>
                <w:rFonts w:cs="Arial"/>
              </w:rPr>
              <w:t>IUT-</w:t>
            </w:r>
          </w:p>
        </w:tc>
      </w:tr>
      <w:tr w:rsidR="005C62D4" w:rsidRPr="002678AE" w14:paraId="0DFC909B" w14:textId="77777777" w:rsidTr="005C62D4">
        <w:trPr>
          <w:cantSplit/>
          <w:tblHeader/>
          <w:jc w:val="center"/>
        </w:trPr>
        <w:tc>
          <w:tcPr>
            <w:tcW w:w="6485" w:type="dxa"/>
            <w:gridSpan w:val="2"/>
            <w:shd w:val="clear" w:color="auto" w:fill="FFFFFF"/>
          </w:tcPr>
          <w:p w14:paraId="4FC9F861" w14:textId="77777777" w:rsidR="005C62D4" w:rsidRPr="003717B4" w:rsidRDefault="005C62D4" w:rsidP="005C62D4">
            <w:pPr>
              <w:pStyle w:val="TAL"/>
              <w:rPr>
                <w:rFonts w:eastAsia="MS Mincho"/>
                <w:color w:val="000000"/>
              </w:rPr>
            </w:pPr>
            <w:r w:rsidRPr="003717B4">
              <w:rPr>
                <w:rFonts w:eastAsia="MS Mincho"/>
                <w:noProof/>
              </w:rPr>
              <w:t>Subscriber Identifier</w:t>
            </w:r>
          </w:p>
        </w:tc>
        <w:tc>
          <w:tcPr>
            <w:tcW w:w="1545" w:type="dxa"/>
            <w:shd w:val="clear" w:color="auto" w:fill="FFFFFF"/>
          </w:tcPr>
          <w:p w14:paraId="124A8EF0"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515A3DAA" w14:textId="77777777" w:rsidR="005C62D4" w:rsidRPr="002678AE" w:rsidRDefault="005C62D4" w:rsidP="005C62D4">
            <w:pPr>
              <w:pStyle w:val="TAL"/>
              <w:jc w:val="center"/>
              <w:rPr>
                <w:rFonts w:cs="Arial"/>
              </w:rPr>
            </w:pPr>
            <w:r w:rsidRPr="002678AE">
              <w:rPr>
                <w:rFonts w:cs="Arial"/>
              </w:rPr>
              <w:t>IUT-</w:t>
            </w:r>
          </w:p>
        </w:tc>
      </w:tr>
      <w:tr w:rsidR="005C62D4" w:rsidRPr="002678AE" w14:paraId="42F83621" w14:textId="77777777" w:rsidTr="005C62D4">
        <w:trPr>
          <w:cantSplit/>
          <w:tblHeader/>
          <w:jc w:val="center"/>
        </w:trPr>
        <w:tc>
          <w:tcPr>
            <w:tcW w:w="6485" w:type="dxa"/>
            <w:gridSpan w:val="2"/>
            <w:shd w:val="clear" w:color="auto" w:fill="FFFFFF"/>
          </w:tcPr>
          <w:p w14:paraId="2D4448BA" w14:textId="77777777" w:rsidR="005C62D4" w:rsidRPr="003717B4" w:rsidRDefault="005C62D4" w:rsidP="005C62D4">
            <w:pPr>
              <w:pStyle w:val="TAL"/>
              <w:rPr>
                <w:rFonts w:eastAsia="MS Mincho"/>
                <w:szCs w:val="18"/>
                <w:lang w:bidi="ar-IQ"/>
              </w:rPr>
            </w:pPr>
            <w:r w:rsidRPr="003717B4">
              <w:rPr>
                <w:rFonts w:eastAsia="MS Mincho"/>
                <w:noProof/>
              </w:rPr>
              <w:t>Termination Cause</w:t>
            </w:r>
          </w:p>
        </w:tc>
        <w:tc>
          <w:tcPr>
            <w:tcW w:w="1545" w:type="dxa"/>
            <w:shd w:val="clear" w:color="auto" w:fill="FFFFFF"/>
          </w:tcPr>
          <w:p w14:paraId="2FA6C6D0" w14:textId="77777777" w:rsidR="005C62D4" w:rsidRPr="002678AE" w:rsidRDefault="005C62D4" w:rsidP="005C62D4">
            <w:pPr>
              <w:pStyle w:val="TAL"/>
              <w:jc w:val="center"/>
            </w:pPr>
            <w:r w:rsidRPr="002678AE">
              <w:rPr>
                <w:rFonts w:cs="Arial"/>
              </w:rPr>
              <w:t>--T-</w:t>
            </w:r>
          </w:p>
        </w:tc>
        <w:tc>
          <w:tcPr>
            <w:tcW w:w="1599" w:type="dxa"/>
            <w:shd w:val="clear" w:color="auto" w:fill="FFFFFF"/>
          </w:tcPr>
          <w:p w14:paraId="2C25D8BB" w14:textId="77777777" w:rsidR="005C62D4" w:rsidRPr="002678AE" w:rsidRDefault="005C62D4" w:rsidP="005C62D4">
            <w:pPr>
              <w:pStyle w:val="TAL"/>
              <w:jc w:val="center"/>
              <w:rPr>
                <w:rFonts w:cs="Arial"/>
              </w:rPr>
            </w:pPr>
            <w:r w:rsidRPr="002678AE">
              <w:rPr>
                <w:rFonts w:cs="Arial"/>
              </w:rPr>
              <w:t>--T-</w:t>
            </w:r>
          </w:p>
        </w:tc>
      </w:tr>
      <w:tr w:rsidR="005C62D4" w:rsidRPr="002678AE" w14:paraId="040AE4AC" w14:textId="77777777" w:rsidTr="005C62D4">
        <w:trPr>
          <w:cantSplit/>
          <w:tblHeader/>
          <w:jc w:val="center"/>
        </w:trPr>
        <w:tc>
          <w:tcPr>
            <w:tcW w:w="6485" w:type="dxa"/>
            <w:gridSpan w:val="2"/>
            <w:shd w:val="clear" w:color="auto" w:fill="FFFFFF"/>
          </w:tcPr>
          <w:p w14:paraId="474172AB" w14:textId="77777777" w:rsidR="005C62D4" w:rsidRDefault="005C62D4" w:rsidP="005C62D4">
            <w:pPr>
              <w:pStyle w:val="TAL"/>
              <w:rPr>
                <w:rFonts w:eastAsia="MS Mincho"/>
                <w:noProof/>
              </w:rPr>
            </w:pPr>
            <w:r>
              <w:rPr>
                <w:rFonts w:eastAsia="MS Mincho"/>
                <w:noProof/>
              </w:rPr>
              <w:t>Requested Action</w:t>
            </w:r>
          </w:p>
        </w:tc>
        <w:tc>
          <w:tcPr>
            <w:tcW w:w="1545" w:type="dxa"/>
            <w:shd w:val="clear" w:color="auto" w:fill="FFFFFF"/>
          </w:tcPr>
          <w:p w14:paraId="34D8EC6E"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00F2F76E" w14:textId="77777777" w:rsidR="005C62D4" w:rsidRPr="002678AE" w:rsidRDefault="005C62D4" w:rsidP="005C62D4">
            <w:pPr>
              <w:pStyle w:val="TAL"/>
              <w:jc w:val="center"/>
              <w:rPr>
                <w:rFonts w:cs="Arial"/>
              </w:rPr>
            </w:pPr>
            <w:r w:rsidRPr="002678AE">
              <w:rPr>
                <w:rFonts w:cs="Arial"/>
              </w:rPr>
              <w:t>IUT-</w:t>
            </w:r>
          </w:p>
        </w:tc>
      </w:tr>
      <w:tr w:rsidR="005C62D4" w:rsidRPr="002678AE" w14:paraId="71838A75" w14:textId="77777777" w:rsidTr="005C62D4">
        <w:trPr>
          <w:cantSplit/>
          <w:tblHeader/>
          <w:jc w:val="center"/>
        </w:trPr>
        <w:tc>
          <w:tcPr>
            <w:tcW w:w="6485" w:type="dxa"/>
            <w:gridSpan w:val="2"/>
            <w:shd w:val="clear" w:color="auto" w:fill="FFFFFF"/>
          </w:tcPr>
          <w:p w14:paraId="30F34652" w14:textId="77777777" w:rsidR="005C62D4" w:rsidRPr="002678AE" w:rsidRDefault="005C62D4" w:rsidP="005C62D4">
            <w:pPr>
              <w:pStyle w:val="TAL"/>
              <w:rPr>
                <w:noProof/>
              </w:rPr>
            </w:pPr>
            <w:r w:rsidRPr="003717B4">
              <w:rPr>
                <w:rFonts w:eastAsia="MS Mincho"/>
                <w:noProof/>
              </w:rPr>
              <w:t>Multiple Operation</w:t>
            </w:r>
          </w:p>
        </w:tc>
        <w:tc>
          <w:tcPr>
            <w:tcW w:w="1545" w:type="dxa"/>
            <w:shd w:val="clear" w:color="auto" w:fill="FFFFFF"/>
          </w:tcPr>
          <w:p w14:paraId="7FDD80B9" w14:textId="77777777" w:rsidR="005C62D4" w:rsidRPr="002678AE" w:rsidRDefault="005C62D4" w:rsidP="005C62D4">
            <w:pPr>
              <w:pStyle w:val="TAL"/>
              <w:jc w:val="center"/>
            </w:pPr>
            <w:r w:rsidRPr="002678AE">
              <w:rPr>
                <w:rFonts w:cs="Arial"/>
              </w:rPr>
              <w:t>IU--</w:t>
            </w:r>
          </w:p>
        </w:tc>
        <w:tc>
          <w:tcPr>
            <w:tcW w:w="1599" w:type="dxa"/>
            <w:shd w:val="clear" w:color="auto" w:fill="FFFFFF"/>
          </w:tcPr>
          <w:p w14:paraId="6FA03E51" w14:textId="77777777" w:rsidR="005C62D4" w:rsidRPr="002678AE" w:rsidRDefault="005C62D4" w:rsidP="005C62D4">
            <w:pPr>
              <w:pStyle w:val="TAL"/>
              <w:jc w:val="center"/>
              <w:rPr>
                <w:rFonts w:cs="Arial"/>
              </w:rPr>
            </w:pPr>
            <w:r w:rsidRPr="002678AE">
              <w:rPr>
                <w:rFonts w:cs="Arial"/>
              </w:rPr>
              <w:t>IU--</w:t>
            </w:r>
          </w:p>
        </w:tc>
      </w:tr>
      <w:tr w:rsidR="005C62D4" w:rsidRPr="002678AE" w14:paraId="0EE652BC" w14:textId="77777777" w:rsidTr="005C62D4">
        <w:trPr>
          <w:cantSplit/>
          <w:tblHeader/>
          <w:jc w:val="center"/>
        </w:trPr>
        <w:tc>
          <w:tcPr>
            <w:tcW w:w="6485" w:type="dxa"/>
            <w:gridSpan w:val="2"/>
            <w:shd w:val="clear" w:color="auto" w:fill="FFFFFF"/>
          </w:tcPr>
          <w:p w14:paraId="5E638D08" w14:textId="77777777" w:rsidR="005C62D4" w:rsidRPr="002678AE" w:rsidRDefault="005C62D4" w:rsidP="005C62D4">
            <w:pPr>
              <w:pStyle w:val="TAL"/>
              <w:rPr>
                <w:noProof/>
              </w:rPr>
            </w:pPr>
            <w:r w:rsidRPr="003717B4">
              <w:rPr>
                <w:rFonts w:eastAsia="MS Mincho"/>
                <w:noProof/>
              </w:rPr>
              <w:t>Multiple Unit Operation</w:t>
            </w:r>
          </w:p>
        </w:tc>
        <w:tc>
          <w:tcPr>
            <w:tcW w:w="1545" w:type="dxa"/>
            <w:shd w:val="clear" w:color="auto" w:fill="FFFFFF"/>
          </w:tcPr>
          <w:p w14:paraId="2C2666B7" w14:textId="77777777" w:rsidR="005C62D4" w:rsidRPr="002678AE" w:rsidRDefault="005C62D4" w:rsidP="005C62D4">
            <w:pPr>
              <w:pStyle w:val="TAL"/>
              <w:jc w:val="center"/>
            </w:pPr>
            <w:r w:rsidRPr="002678AE">
              <w:rPr>
                <w:rFonts w:cs="Arial"/>
              </w:rPr>
              <w:t>IU</w:t>
            </w:r>
            <w:r>
              <w:rPr>
                <w:rFonts w:cs="Arial"/>
              </w:rPr>
              <w:t>T</w:t>
            </w:r>
            <w:r w:rsidRPr="002678AE">
              <w:rPr>
                <w:rFonts w:cs="Arial"/>
              </w:rPr>
              <w:t>-</w:t>
            </w:r>
          </w:p>
        </w:tc>
        <w:tc>
          <w:tcPr>
            <w:tcW w:w="1599" w:type="dxa"/>
            <w:shd w:val="clear" w:color="auto" w:fill="FFFFFF"/>
          </w:tcPr>
          <w:p w14:paraId="583F4927" w14:textId="77777777" w:rsidR="005C62D4" w:rsidRPr="002678AE" w:rsidRDefault="005C62D4" w:rsidP="005C62D4">
            <w:pPr>
              <w:pStyle w:val="TAL"/>
              <w:jc w:val="center"/>
              <w:rPr>
                <w:rFonts w:cs="Arial"/>
              </w:rPr>
            </w:pPr>
            <w:r w:rsidRPr="002678AE">
              <w:rPr>
                <w:rFonts w:cs="Arial"/>
              </w:rPr>
              <w:t>IU</w:t>
            </w:r>
            <w:r>
              <w:rPr>
                <w:rFonts w:cs="Arial"/>
              </w:rPr>
              <w:t>T</w:t>
            </w:r>
            <w:r w:rsidRPr="002678AE">
              <w:rPr>
                <w:rFonts w:cs="Arial"/>
              </w:rPr>
              <w:t>-</w:t>
            </w:r>
          </w:p>
        </w:tc>
      </w:tr>
      <w:tr w:rsidR="005C62D4" w:rsidRPr="002678AE" w14:paraId="10204C03" w14:textId="77777777" w:rsidTr="005C62D4">
        <w:trPr>
          <w:cantSplit/>
          <w:tblHeader/>
          <w:jc w:val="center"/>
        </w:trPr>
        <w:tc>
          <w:tcPr>
            <w:tcW w:w="6485" w:type="dxa"/>
            <w:gridSpan w:val="2"/>
            <w:shd w:val="clear" w:color="auto" w:fill="FFFFFF"/>
          </w:tcPr>
          <w:p w14:paraId="3500A98C" w14:textId="77777777" w:rsidR="005C62D4" w:rsidRPr="002678AE" w:rsidRDefault="005C62D4" w:rsidP="005C62D4">
            <w:pPr>
              <w:pStyle w:val="TAL"/>
              <w:rPr>
                <w:noProof/>
              </w:rPr>
            </w:pPr>
            <w:r w:rsidRPr="003717B4">
              <w:rPr>
                <w:rFonts w:eastAsia="MS Mincho"/>
                <w:noProof/>
              </w:rPr>
              <w:t>Subscriber Equipment Number</w:t>
            </w:r>
          </w:p>
        </w:tc>
        <w:tc>
          <w:tcPr>
            <w:tcW w:w="1545" w:type="dxa"/>
            <w:shd w:val="clear" w:color="auto" w:fill="FFFFFF"/>
          </w:tcPr>
          <w:p w14:paraId="757542FD"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2E97C9AA" w14:textId="77777777" w:rsidR="005C62D4" w:rsidRPr="002678AE" w:rsidRDefault="005C62D4" w:rsidP="005C62D4">
            <w:pPr>
              <w:pStyle w:val="TAL"/>
              <w:jc w:val="center"/>
              <w:rPr>
                <w:rFonts w:cs="Arial"/>
              </w:rPr>
            </w:pPr>
            <w:r w:rsidRPr="002678AE">
              <w:rPr>
                <w:rFonts w:cs="Arial"/>
              </w:rPr>
              <w:t>IUT-</w:t>
            </w:r>
          </w:p>
        </w:tc>
      </w:tr>
      <w:tr w:rsidR="005C62D4" w:rsidRPr="002678AE" w14:paraId="2C74DC9E" w14:textId="77777777" w:rsidTr="005C62D4">
        <w:trPr>
          <w:cantSplit/>
          <w:tblHeader/>
          <w:jc w:val="center"/>
        </w:trPr>
        <w:tc>
          <w:tcPr>
            <w:tcW w:w="6485" w:type="dxa"/>
            <w:gridSpan w:val="2"/>
            <w:shd w:val="clear" w:color="auto" w:fill="FFFFFF"/>
          </w:tcPr>
          <w:p w14:paraId="4210CCFB" w14:textId="77777777" w:rsidR="005C62D4" w:rsidRPr="003717B4" w:rsidRDefault="005C62D4" w:rsidP="005C62D4">
            <w:pPr>
              <w:pStyle w:val="TAL"/>
              <w:rPr>
                <w:rFonts w:eastAsia="MS Mincho"/>
              </w:rPr>
            </w:pPr>
            <w:r w:rsidRPr="003717B4">
              <w:rPr>
                <w:rFonts w:eastAsia="MS Mincho"/>
                <w:noProof/>
              </w:rPr>
              <w:t>Route Information</w:t>
            </w:r>
          </w:p>
        </w:tc>
        <w:tc>
          <w:tcPr>
            <w:tcW w:w="1545" w:type="dxa"/>
            <w:shd w:val="clear" w:color="auto" w:fill="FFFFFF"/>
          </w:tcPr>
          <w:p w14:paraId="19949460"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740CDC85" w14:textId="77777777" w:rsidR="005C62D4" w:rsidRPr="002678AE" w:rsidRDefault="005C62D4" w:rsidP="005C62D4">
            <w:pPr>
              <w:pStyle w:val="TAL"/>
              <w:jc w:val="center"/>
              <w:rPr>
                <w:rFonts w:cs="Arial"/>
              </w:rPr>
            </w:pPr>
            <w:r w:rsidRPr="002678AE">
              <w:rPr>
                <w:rFonts w:cs="Arial"/>
              </w:rPr>
              <w:t>IUT-</w:t>
            </w:r>
          </w:p>
        </w:tc>
      </w:tr>
      <w:tr w:rsidR="005C62D4" w:rsidRPr="002678AE" w14:paraId="37AA16D1" w14:textId="77777777" w:rsidTr="005C62D4">
        <w:trPr>
          <w:cantSplit/>
          <w:tblHeader/>
          <w:jc w:val="center"/>
        </w:trPr>
        <w:tc>
          <w:tcPr>
            <w:tcW w:w="6485" w:type="dxa"/>
            <w:gridSpan w:val="2"/>
            <w:shd w:val="clear" w:color="auto" w:fill="FFFFFF"/>
          </w:tcPr>
          <w:p w14:paraId="1A406E72" w14:textId="77777777" w:rsidR="005C62D4" w:rsidRPr="003717B4" w:rsidRDefault="005C62D4" w:rsidP="005C62D4">
            <w:pPr>
              <w:pStyle w:val="TAL"/>
              <w:rPr>
                <w:rFonts w:eastAsia="MS Mincho"/>
                <w:color w:val="000000"/>
              </w:rPr>
            </w:pPr>
            <w:r w:rsidRPr="003717B4">
              <w:rPr>
                <w:rFonts w:eastAsia="MS Mincho"/>
                <w:noProof/>
              </w:rPr>
              <w:t>Service Information</w:t>
            </w:r>
          </w:p>
        </w:tc>
        <w:tc>
          <w:tcPr>
            <w:tcW w:w="1545" w:type="dxa"/>
            <w:shd w:val="clear" w:color="auto" w:fill="FFFFFF"/>
          </w:tcPr>
          <w:p w14:paraId="34D9C51C"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216B97C5" w14:textId="77777777" w:rsidR="005C62D4" w:rsidRPr="002678AE" w:rsidRDefault="005C62D4" w:rsidP="005C62D4">
            <w:pPr>
              <w:pStyle w:val="TAL"/>
              <w:jc w:val="center"/>
              <w:rPr>
                <w:rFonts w:cs="Arial"/>
              </w:rPr>
            </w:pPr>
            <w:r w:rsidRPr="002678AE">
              <w:rPr>
                <w:rFonts w:cs="Arial"/>
              </w:rPr>
              <w:t>IUT-</w:t>
            </w:r>
          </w:p>
        </w:tc>
      </w:tr>
      <w:tr w:rsidR="005C62D4" w:rsidRPr="002678AE" w14:paraId="4F40CF51" w14:textId="77777777" w:rsidTr="005C62D4">
        <w:trPr>
          <w:cantSplit/>
          <w:tblHeader/>
          <w:jc w:val="center"/>
        </w:trPr>
        <w:tc>
          <w:tcPr>
            <w:tcW w:w="8030" w:type="dxa"/>
            <w:gridSpan w:val="3"/>
            <w:shd w:val="clear" w:color="auto" w:fill="CCCCCC"/>
          </w:tcPr>
          <w:p w14:paraId="133A16E3" w14:textId="77777777" w:rsidR="005C62D4" w:rsidRPr="002678AE" w:rsidRDefault="005C62D4" w:rsidP="005C62D4">
            <w:pPr>
              <w:pStyle w:val="TAL"/>
            </w:pPr>
            <w:r w:rsidRPr="002678AE">
              <w:rPr>
                <w:b/>
              </w:rPr>
              <w:t xml:space="preserve">Service Information with </w:t>
            </w:r>
            <w:r>
              <w:rPr>
                <w:b/>
              </w:rPr>
              <w:t xml:space="preserve">IMS and </w:t>
            </w:r>
            <w:r w:rsidRPr="002678AE">
              <w:rPr>
                <w:b/>
              </w:rPr>
              <w:t>PS Information</w:t>
            </w:r>
          </w:p>
        </w:tc>
        <w:tc>
          <w:tcPr>
            <w:tcW w:w="1599" w:type="dxa"/>
            <w:shd w:val="clear" w:color="auto" w:fill="CCCCCC"/>
          </w:tcPr>
          <w:p w14:paraId="368CB677" w14:textId="77777777" w:rsidR="005C62D4" w:rsidRPr="002678AE" w:rsidRDefault="005C62D4" w:rsidP="005C62D4">
            <w:pPr>
              <w:pStyle w:val="TAL"/>
              <w:rPr>
                <w:b/>
              </w:rPr>
            </w:pPr>
          </w:p>
        </w:tc>
      </w:tr>
      <w:tr w:rsidR="005C62D4" w:rsidRPr="002678AE" w14:paraId="08D73577" w14:textId="77777777" w:rsidTr="005C62D4">
        <w:trPr>
          <w:cantSplit/>
          <w:tblHeader/>
          <w:jc w:val="center"/>
        </w:trPr>
        <w:tc>
          <w:tcPr>
            <w:tcW w:w="6485" w:type="dxa"/>
            <w:gridSpan w:val="2"/>
            <w:shd w:val="clear" w:color="auto" w:fill="FFFFFF"/>
          </w:tcPr>
          <w:p w14:paraId="045E3956" w14:textId="77777777" w:rsidR="005C62D4" w:rsidRPr="00663A43" w:rsidRDefault="005C62D4" w:rsidP="005C62D4">
            <w:pPr>
              <w:pStyle w:val="TAL"/>
            </w:pPr>
            <w:r>
              <w:t>Supported Features</w:t>
            </w:r>
          </w:p>
        </w:tc>
        <w:tc>
          <w:tcPr>
            <w:tcW w:w="1545" w:type="dxa"/>
            <w:shd w:val="clear" w:color="auto" w:fill="FFFFFF"/>
          </w:tcPr>
          <w:p w14:paraId="2DCA42BA" w14:textId="77777777" w:rsidR="005C62D4" w:rsidRPr="002678AE" w:rsidRDefault="005C62D4" w:rsidP="005C62D4">
            <w:pPr>
              <w:pStyle w:val="TAL"/>
              <w:jc w:val="center"/>
              <w:rPr>
                <w:rFonts w:cs="Arial"/>
              </w:rPr>
            </w:pPr>
            <w:r>
              <w:rPr>
                <w:rFonts w:cs="Arial"/>
              </w:rPr>
              <w:t>IUT-</w:t>
            </w:r>
          </w:p>
        </w:tc>
        <w:tc>
          <w:tcPr>
            <w:tcW w:w="1599" w:type="dxa"/>
            <w:shd w:val="clear" w:color="auto" w:fill="FFFFFF"/>
          </w:tcPr>
          <w:p w14:paraId="436EB309" w14:textId="77777777" w:rsidR="005C62D4" w:rsidRPr="002678AE" w:rsidRDefault="005C62D4" w:rsidP="005C62D4">
            <w:pPr>
              <w:pStyle w:val="TAL"/>
              <w:jc w:val="center"/>
              <w:rPr>
                <w:rFonts w:cs="Arial"/>
              </w:rPr>
            </w:pPr>
            <w:r>
              <w:rPr>
                <w:rFonts w:cs="Arial"/>
              </w:rPr>
              <w:t>IUT-</w:t>
            </w:r>
          </w:p>
        </w:tc>
      </w:tr>
      <w:tr w:rsidR="005C62D4" w:rsidRPr="002678AE" w14:paraId="46F7DAAE" w14:textId="77777777" w:rsidTr="005C62D4">
        <w:trPr>
          <w:cantSplit/>
          <w:tblHeader/>
          <w:jc w:val="center"/>
        </w:trPr>
        <w:tc>
          <w:tcPr>
            <w:tcW w:w="6485" w:type="dxa"/>
            <w:gridSpan w:val="2"/>
            <w:shd w:val="clear" w:color="auto" w:fill="FFFFFF"/>
          </w:tcPr>
          <w:p w14:paraId="432ADDDD" w14:textId="77777777" w:rsidR="005C62D4" w:rsidRPr="002678AE" w:rsidRDefault="005C62D4" w:rsidP="005C62D4">
            <w:pPr>
              <w:pStyle w:val="TAL"/>
            </w:pPr>
            <w:r w:rsidRPr="00663A43">
              <w:t>Node Functionality</w:t>
            </w:r>
          </w:p>
        </w:tc>
        <w:tc>
          <w:tcPr>
            <w:tcW w:w="1545" w:type="dxa"/>
            <w:shd w:val="clear" w:color="auto" w:fill="FFFFFF"/>
          </w:tcPr>
          <w:p w14:paraId="5E8E33A3" w14:textId="77777777" w:rsidR="005C62D4" w:rsidRPr="002678AE" w:rsidRDefault="005C62D4" w:rsidP="005C62D4">
            <w:pPr>
              <w:pStyle w:val="TAL"/>
              <w:jc w:val="center"/>
              <w:rPr>
                <w:rFonts w:cs="Arial"/>
                <w:szCs w:val="18"/>
              </w:rPr>
            </w:pPr>
            <w:r w:rsidRPr="002678AE">
              <w:rPr>
                <w:rFonts w:cs="Arial"/>
              </w:rPr>
              <w:t>IUT-</w:t>
            </w:r>
          </w:p>
        </w:tc>
        <w:tc>
          <w:tcPr>
            <w:tcW w:w="1599" w:type="dxa"/>
            <w:shd w:val="clear" w:color="auto" w:fill="FFFFFF"/>
          </w:tcPr>
          <w:p w14:paraId="105FD194" w14:textId="77777777" w:rsidR="005C62D4" w:rsidRPr="002678AE" w:rsidRDefault="005C62D4" w:rsidP="005C62D4">
            <w:pPr>
              <w:pStyle w:val="TAL"/>
              <w:jc w:val="center"/>
              <w:rPr>
                <w:rFonts w:cs="Arial"/>
                <w:szCs w:val="18"/>
                <w:lang w:eastAsia="zh-CN"/>
              </w:rPr>
            </w:pPr>
            <w:r w:rsidRPr="002678AE">
              <w:rPr>
                <w:rFonts w:cs="Arial"/>
              </w:rPr>
              <w:t>IUT-</w:t>
            </w:r>
          </w:p>
        </w:tc>
      </w:tr>
      <w:tr w:rsidR="005C62D4" w:rsidRPr="002678AE" w14:paraId="47AA4891" w14:textId="77777777" w:rsidTr="005C62D4">
        <w:trPr>
          <w:cantSplit/>
          <w:tblHeader/>
          <w:jc w:val="center"/>
        </w:trPr>
        <w:tc>
          <w:tcPr>
            <w:tcW w:w="6485" w:type="dxa"/>
            <w:gridSpan w:val="2"/>
            <w:shd w:val="clear" w:color="auto" w:fill="FFFFFF"/>
          </w:tcPr>
          <w:p w14:paraId="2D8D1CBB" w14:textId="77777777" w:rsidR="005C62D4" w:rsidRPr="002678AE" w:rsidRDefault="005C62D4" w:rsidP="005C62D4">
            <w:pPr>
              <w:pStyle w:val="TAL"/>
            </w:pPr>
            <w:r w:rsidRPr="002678AE">
              <w:t>Charging Id</w:t>
            </w:r>
          </w:p>
        </w:tc>
        <w:tc>
          <w:tcPr>
            <w:tcW w:w="1545" w:type="dxa"/>
            <w:shd w:val="clear" w:color="auto" w:fill="FFFFFF"/>
          </w:tcPr>
          <w:p w14:paraId="1993EB68" w14:textId="77777777" w:rsidR="005C62D4" w:rsidRPr="002678AE" w:rsidRDefault="005C62D4" w:rsidP="005C62D4">
            <w:pPr>
              <w:pStyle w:val="TAL"/>
              <w:jc w:val="center"/>
            </w:pPr>
            <w:r w:rsidRPr="002678AE">
              <w:rPr>
                <w:rFonts w:cs="Arial"/>
                <w:szCs w:val="18"/>
              </w:rPr>
              <w:t>IUT-</w:t>
            </w:r>
          </w:p>
        </w:tc>
        <w:tc>
          <w:tcPr>
            <w:tcW w:w="1599" w:type="dxa"/>
            <w:shd w:val="clear" w:color="auto" w:fill="FFFFFF"/>
          </w:tcPr>
          <w:p w14:paraId="5ABAB478" w14:textId="77777777" w:rsidR="005C62D4" w:rsidRPr="002678AE" w:rsidRDefault="005C62D4" w:rsidP="005C62D4">
            <w:pPr>
              <w:pStyle w:val="TAL"/>
              <w:jc w:val="center"/>
              <w:rPr>
                <w:rFonts w:cs="Arial"/>
                <w:szCs w:val="18"/>
                <w:lang w:eastAsia="zh-CN"/>
              </w:rPr>
            </w:pPr>
            <w:r w:rsidRPr="002678AE">
              <w:rPr>
                <w:rFonts w:cs="Arial" w:hint="eastAsia"/>
                <w:szCs w:val="18"/>
                <w:lang w:eastAsia="zh-CN"/>
              </w:rPr>
              <w:t>-</w:t>
            </w:r>
          </w:p>
        </w:tc>
      </w:tr>
      <w:tr w:rsidR="005C62D4" w:rsidRPr="002678AE" w14:paraId="27B2CBDC" w14:textId="77777777" w:rsidTr="005C62D4">
        <w:trPr>
          <w:cantSplit/>
          <w:tblHeader/>
          <w:jc w:val="center"/>
        </w:trPr>
        <w:tc>
          <w:tcPr>
            <w:tcW w:w="6485" w:type="dxa"/>
            <w:gridSpan w:val="2"/>
            <w:shd w:val="clear" w:color="auto" w:fill="FFFFFF"/>
          </w:tcPr>
          <w:p w14:paraId="6AAECEDF" w14:textId="77777777" w:rsidR="005C62D4" w:rsidRPr="002678AE" w:rsidRDefault="005C62D4" w:rsidP="005C62D4">
            <w:pPr>
              <w:pStyle w:val="TAL"/>
            </w:pPr>
            <w:r w:rsidRPr="002678AE">
              <w:rPr>
                <w:rFonts w:cs="Arial"/>
                <w:szCs w:val="18"/>
              </w:rPr>
              <w:t>Node Id</w:t>
            </w:r>
          </w:p>
        </w:tc>
        <w:tc>
          <w:tcPr>
            <w:tcW w:w="1545" w:type="dxa"/>
            <w:shd w:val="clear" w:color="auto" w:fill="FFFFFF"/>
          </w:tcPr>
          <w:p w14:paraId="4F4325F1" w14:textId="77777777" w:rsidR="005C62D4" w:rsidRPr="002678AE" w:rsidRDefault="005C62D4" w:rsidP="005C62D4">
            <w:pPr>
              <w:pStyle w:val="TAL"/>
              <w:jc w:val="center"/>
              <w:rPr>
                <w:rFonts w:cs="Arial"/>
              </w:rPr>
            </w:pPr>
            <w:r w:rsidRPr="002678AE">
              <w:rPr>
                <w:rFonts w:cs="Arial"/>
              </w:rPr>
              <w:t>IUT-</w:t>
            </w:r>
          </w:p>
        </w:tc>
        <w:tc>
          <w:tcPr>
            <w:tcW w:w="1599" w:type="dxa"/>
            <w:shd w:val="clear" w:color="auto" w:fill="FFFFFF"/>
          </w:tcPr>
          <w:p w14:paraId="5E135BBA" w14:textId="77777777" w:rsidR="005C62D4" w:rsidRPr="002678AE" w:rsidRDefault="005C62D4" w:rsidP="005C62D4">
            <w:pPr>
              <w:pStyle w:val="TAL"/>
              <w:jc w:val="center"/>
              <w:rPr>
                <w:rFonts w:cs="Arial"/>
              </w:rPr>
            </w:pPr>
            <w:r w:rsidRPr="002678AE">
              <w:rPr>
                <w:rFonts w:cs="Arial"/>
              </w:rPr>
              <w:t>IUT-</w:t>
            </w:r>
          </w:p>
        </w:tc>
      </w:tr>
      <w:tr w:rsidR="005C62D4" w:rsidRPr="002678AE" w14:paraId="4272DE65" w14:textId="77777777" w:rsidTr="005C62D4">
        <w:trPr>
          <w:cantSplit/>
          <w:tblHeader/>
          <w:jc w:val="center"/>
        </w:trPr>
        <w:tc>
          <w:tcPr>
            <w:tcW w:w="6485" w:type="dxa"/>
            <w:gridSpan w:val="2"/>
            <w:shd w:val="clear" w:color="auto" w:fill="FFFFFF"/>
          </w:tcPr>
          <w:p w14:paraId="11436FDF" w14:textId="77777777" w:rsidR="005C62D4" w:rsidRPr="002678AE" w:rsidRDefault="005C62D4" w:rsidP="005C62D4">
            <w:pPr>
              <w:pStyle w:val="TAL"/>
            </w:pPr>
            <w:r w:rsidRPr="002678AE">
              <w:t>PDN Connection</w:t>
            </w:r>
            <w:r w:rsidRPr="002678AE">
              <w:rPr>
                <w:rFonts w:cs="Arial"/>
                <w:szCs w:val="18"/>
              </w:rPr>
              <w:t xml:space="preserve"> Charging</w:t>
            </w:r>
            <w:r w:rsidRPr="002678AE">
              <w:t xml:space="preserve"> Id</w:t>
            </w:r>
          </w:p>
        </w:tc>
        <w:tc>
          <w:tcPr>
            <w:tcW w:w="1545" w:type="dxa"/>
            <w:shd w:val="clear" w:color="auto" w:fill="FFFFFF"/>
          </w:tcPr>
          <w:p w14:paraId="63277349" w14:textId="77777777" w:rsidR="005C62D4" w:rsidRPr="002678AE" w:rsidRDefault="005C62D4" w:rsidP="005C62D4">
            <w:pPr>
              <w:pStyle w:val="LD"/>
              <w:jc w:val="center"/>
              <w:rPr>
                <w:rFonts w:ascii="Arial" w:hAnsi="Arial" w:cs="Arial"/>
                <w:sz w:val="18"/>
                <w:szCs w:val="18"/>
              </w:rPr>
            </w:pPr>
            <w:r w:rsidRPr="002678AE">
              <w:rPr>
                <w:rFonts w:ascii="Arial" w:hAnsi="Arial" w:cs="Arial"/>
                <w:sz w:val="18"/>
                <w:szCs w:val="18"/>
              </w:rPr>
              <w:t>IUT-</w:t>
            </w:r>
          </w:p>
        </w:tc>
        <w:tc>
          <w:tcPr>
            <w:tcW w:w="1599" w:type="dxa"/>
            <w:shd w:val="clear" w:color="auto" w:fill="FFFFFF"/>
          </w:tcPr>
          <w:p w14:paraId="7B7E96FA" w14:textId="77777777" w:rsidR="005C62D4" w:rsidRPr="002678AE" w:rsidRDefault="005C62D4" w:rsidP="005C62D4">
            <w:pPr>
              <w:pStyle w:val="LD"/>
              <w:jc w:val="center"/>
              <w:rPr>
                <w:rFonts w:ascii="Arial" w:hAnsi="Arial" w:cs="Arial"/>
                <w:sz w:val="18"/>
                <w:szCs w:val="18"/>
              </w:rPr>
            </w:pPr>
            <w:r>
              <w:rPr>
                <w:rFonts w:ascii="Arial" w:hAnsi="Arial" w:cs="Arial" w:hint="eastAsia"/>
                <w:sz w:val="18"/>
                <w:szCs w:val="18"/>
                <w:lang w:eastAsia="zh-CN"/>
              </w:rPr>
              <w:t>IUT</w:t>
            </w:r>
            <w:r>
              <w:rPr>
                <w:rFonts w:ascii="Arial" w:hAnsi="Arial" w:cs="Arial"/>
                <w:sz w:val="18"/>
                <w:szCs w:val="18"/>
                <w:lang w:eastAsia="zh-CN"/>
              </w:rPr>
              <w:t>-</w:t>
            </w:r>
          </w:p>
        </w:tc>
      </w:tr>
      <w:tr w:rsidR="005C62D4" w:rsidRPr="002678AE" w14:paraId="0612015E" w14:textId="77777777" w:rsidTr="005C62D4">
        <w:trPr>
          <w:cantSplit/>
          <w:tblHeader/>
          <w:jc w:val="center"/>
        </w:trPr>
        <w:tc>
          <w:tcPr>
            <w:tcW w:w="6485" w:type="dxa"/>
            <w:gridSpan w:val="2"/>
            <w:shd w:val="clear" w:color="auto" w:fill="FFFFFF"/>
          </w:tcPr>
          <w:p w14:paraId="4BCA9FFC" w14:textId="77777777" w:rsidR="005C62D4" w:rsidRPr="002678AE" w:rsidRDefault="005C62D4" w:rsidP="005C62D4">
            <w:pPr>
              <w:pStyle w:val="TAL"/>
            </w:pPr>
            <w:r w:rsidRPr="002678AE">
              <w:t>PDP/PDN Type</w:t>
            </w:r>
          </w:p>
        </w:tc>
        <w:tc>
          <w:tcPr>
            <w:tcW w:w="1545" w:type="dxa"/>
            <w:shd w:val="clear" w:color="auto" w:fill="FFFFFF"/>
          </w:tcPr>
          <w:p w14:paraId="3768517A"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380A8160" w14:textId="77777777" w:rsidR="005C62D4" w:rsidRPr="002678AE" w:rsidRDefault="005C62D4" w:rsidP="005C62D4">
            <w:pPr>
              <w:pStyle w:val="TAL"/>
              <w:jc w:val="center"/>
              <w:rPr>
                <w:rFonts w:cs="Arial"/>
                <w:lang w:eastAsia="zh-CN"/>
              </w:rPr>
            </w:pPr>
            <w:r w:rsidRPr="002678AE">
              <w:rPr>
                <w:rFonts w:cs="Arial" w:hint="eastAsia"/>
                <w:lang w:eastAsia="zh-CN"/>
              </w:rPr>
              <w:t>-</w:t>
            </w:r>
          </w:p>
        </w:tc>
      </w:tr>
      <w:tr w:rsidR="005C62D4" w:rsidRPr="002678AE" w14:paraId="2DA2832E" w14:textId="77777777" w:rsidTr="005C62D4">
        <w:trPr>
          <w:cantSplit/>
          <w:tblHeader/>
          <w:jc w:val="center"/>
        </w:trPr>
        <w:tc>
          <w:tcPr>
            <w:tcW w:w="6485" w:type="dxa"/>
            <w:gridSpan w:val="2"/>
            <w:shd w:val="clear" w:color="auto" w:fill="FFFFFF"/>
          </w:tcPr>
          <w:p w14:paraId="7BCB1D2E" w14:textId="77777777" w:rsidR="005C62D4" w:rsidRPr="002678AE" w:rsidRDefault="005C62D4" w:rsidP="005C62D4">
            <w:pPr>
              <w:pStyle w:val="TAL"/>
            </w:pPr>
            <w:proofErr w:type="spellStart"/>
            <w:r>
              <w:rPr>
                <w:lang w:bidi="ar-IQ"/>
              </w:rPr>
              <w:t>SGi</w:t>
            </w:r>
            <w:proofErr w:type="spellEnd"/>
            <w:r>
              <w:rPr>
                <w:lang w:bidi="ar-IQ"/>
              </w:rPr>
              <w:t xml:space="preserve"> </w:t>
            </w:r>
            <w:proofErr w:type="spellStart"/>
            <w:r>
              <w:rPr>
                <w:lang w:bidi="ar-IQ"/>
              </w:rPr>
              <w:t>PtP</w:t>
            </w:r>
            <w:proofErr w:type="spellEnd"/>
            <w:r>
              <w:rPr>
                <w:lang w:bidi="ar-IQ"/>
              </w:rPr>
              <w:t xml:space="preserve"> Tunnelling Method</w:t>
            </w:r>
          </w:p>
        </w:tc>
        <w:tc>
          <w:tcPr>
            <w:tcW w:w="1545" w:type="dxa"/>
            <w:shd w:val="clear" w:color="auto" w:fill="FFFFFF"/>
          </w:tcPr>
          <w:p w14:paraId="3A2B6A18" w14:textId="77777777" w:rsidR="005C62D4" w:rsidRPr="002678AE" w:rsidRDefault="005C62D4" w:rsidP="005C62D4">
            <w:pPr>
              <w:pStyle w:val="TAL"/>
              <w:jc w:val="center"/>
              <w:rPr>
                <w:rFonts w:cs="Arial"/>
              </w:rPr>
            </w:pPr>
            <w:r w:rsidRPr="002678AE">
              <w:rPr>
                <w:rFonts w:cs="Arial"/>
              </w:rPr>
              <w:t>IUT-</w:t>
            </w:r>
          </w:p>
        </w:tc>
        <w:tc>
          <w:tcPr>
            <w:tcW w:w="1599" w:type="dxa"/>
            <w:shd w:val="clear" w:color="auto" w:fill="FFFFFF"/>
          </w:tcPr>
          <w:p w14:paraId="2E91E247" w14:textId="77777777" w:rsidR="005C62D4" w:rsidRPr="002678AE" w:rsidRDefault="005C62D4" w:rsidP="005C62D4">
            <w:pPr>
              <w:pStyle w:val="TAL"/>
              <w:jc w:val="center"/>
              <w:rPr>
                <w:rFonts w:cs="Arial"/>
                <w:lang w:eastAsia="zh-CN"/>
              </w:rPr>
            </w:pPr>
            <w:r>
              <w:rPr>
                <w:rFonts w:cs="Arial"/>
                <w:lang w:eastAsia="zh-CN"/>
              </w:rPr>
              <w:t>-</w:t>
            </w:r>
          </w:p>
        </w:tc>
      </w:tr>
      <w:tr w:rsidR="005C62D4" w14:paraId="30CE9C39" w14:textId="77777777" w:rsidTr="005C62D4">
        <w:trPr>
          <w:cantSplit/>
          <w:tblHeader/>
          <w:jc w:val="center"/>
        </w:trPr>
        <w:tc>
          <w:tcPr>
            <w:tcW w:w="6485" w:type="dxa"/>
            <w:gridSpan w:val="2"/>
            <w:shd w:val="clear" w:color="auto" w:fill="FFFFFF"/>
          </w:tcPr>
          <w:p w14:paraId="4E8F36D4" w14:textId="77777777" w:rsidR="005C62D4" w:rsidRDefault="005C62D4" w:rsidP="005C62D4">
            <w:pPr>
              <w:pStyle w:val="TAL"/>
              <w:rPr>
                <w:lang w:bidi="ar-IQ"/>
              </w:rPr>
            </w:pPr>
            <w:r>
              <w:rPr>
                <w:lang w:bidi="ar-IQ"/>
              </w:rPr>
              <w:t>SCS/AS Address</w:t>
            </w:r>
          </w:p>
        </w:tc>
        <w:tc>
          <w:tcPr>
            <w:tcW w:w="1545" w:type="dxa"/>
            <w:shd w:val="clear" w:color="auto" w:fill="FFFFFF"/>
          </w:tcPr>
          <w:p w14:paraId="673748EB" w14:textId="77777777" w:rsidR="005C62D4" w:rsidRPr="002678AE" w:rsidRDefault="005C62D4" w:rsidP="005C62D4">
            <w:pPr>
              <w:pStyle w:val="TAL"/>
              <w:jc w:val="center"/>
              <w:rPr>
                <w:rFonts w:cs="Arial"/>
              </w:rPr>
            </w:pPr>
            <w:r w:rsidRPr="002678AE">
              <w:rPr>
                <w:rFonts w:cs="Arial"/>
              </w:rPr>
              <w:t>IUT-</w:t>
            </w:r>
          </w:p>
        </w:tc>
        <w:tc>
          <w:tcPr>
            <w:tcW w:w="1599" w:type="dxa"/>
            <w:shd w:val="clear" w:color="auto" w:fill="FFFFFF"/>
          </w:tcPr>
          <w:p w14:paraId="4EF53A69" w14:textId="77777777" w:rsidR="005C62D4" w:rsidRDefault="005C62D4" w:rsidP="005C62D4">
            <w:pPr>
              <w:pStyle w:val="TAL"/>
              <w:jc w:val="center"/>
              <w:rPr>
                <w:rFonts w:cs="Arial"/>
                <w:lang w:eastAsia="zh-CN"/>
              </w:rPr>
            </w:pPr>
            <w:r>
              <w:rPr>
                <w:rFonts w:cs="Arial"/>
                <w:lang w:eastAsia="zh-CN"/>
              </w:rPr>
              <w:t>-</w:t>
            </w:r>
          </w:p>
        </w:tc>
      </w:tr>
      <w:tr w:rsidR="005C62D4" w:rsidRPr="002678AE" w14:paraId="2B7DCDF7" w14:textId="77777777" w:rsidTr="005C62D4">
        <w:trPr>
          <w:cantSplit/>
          <w:tblHeader/>
          <w:jc w:val="center"/>
        </w:trPr>
        <w:tc>
          <w:tcPr>
            <w:tcW w:w="6485" w:type="dxa"/>
            <w:gridSpan w:val="2"/>
            <w:shd w:val="clear" w:color="auto" w:fill="FFFFFF"/>
          </w:tcPr>
          <w:p w14:paraId="014BF487" w14:textId="77777777" w:rsidR="005C62D4" w:rsidRPr="002678AE" w:rsidRDefault="005C62D4" w:rsidP="005C62D4">
            <w:pPr>
              <w:pStyle w:val="TAL"/>
            </w:pPr>
            <w:r w:rsidRPr="002678AE">
              <w:t>PDP/PDN Address</w:t>
            </w:r>
          </w:p>
        </w:tc>
        <w:tc>
          <w:tcPr>
            <w:tcW w:w="1545" w:type="dxa"/>
            <w:shd w:val="clear" w:color="auto" w:fill="FFFFFF"/>
          </w:tcPr>
          <w:p w14:paraId="59F08CE6"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7C5A33AF" w14:textId="77777777" w:rsidR="005C62D4" w:rsidRPr="002678AE" w:rsidRDefault="005C62D4" w:rsidP="005C62D4">
            <w:pPr>
              <w:pStyle w:val="TAL"/>
              <w:jc w:val="center"/>
              <w:rPr>
                <w:rFonts w:cs="Arial"/>
              </w:rPr>
            </w:pPr>
            <w:r w:rsidRPr="002678AE">
              <w:rPr>
                <w:rFonts w:cs="Arial"/>
              </w:rPr>
              <w:t>IUT-</w:t>
            </w:r>
          </w:p>
        </w:tc>
      </w:tr>
      <w:tr w:rsidR="005C62D4" w:rsidRPr="002678AE" w14:paraId="70CF234E" w14:textId="77777777" w:rsidTr="005C62D4">
        <w:trPr>
          <w:cantSplit/>
          <w:tblHeader/>
          <w:jc w:val="center"/>
        </w:trPr>
        <w:tc>
          <w:tcPr>
            <w:tcW w:w="6485" w:type="dxa"/>
            <w:gridSpan w:val="2"/>
            <w:shd w:val="clear" w:color="auto" w:fill="FFFFFF"/>
          </w:tcPr>
          <w:p w14:paraId="14534D48" w14:textId="77777777" w:rsidR="005C62D4" w:rsidRPr="002678AE" w:rsidRDefault="005C62D4" w:rsidP="005C62D4">
            <w:pPr>
              <w:pStyle w:val="TAL"/>
            </w:pPr>
            <w:r w:rsidRPr="002678AE">
              <w:rPr>
                <w:lang w:bidi="ar-IQ"/>
              </w:rPr>
              <w:t>PDP/PDN Address prefix length</w:t>
            </w:r>
          </w:p>
        </w:tc>
        <w:tc>
          <w:tcPr>
            <w:tcW w:w="1545" w:type="dxa"/>
            <w:shd w:val="clear" w:color="auto" w:fill="FFFFFF"/>
          </w:tcPr>
          <w:p w14:paraId="5AC880BF" w14:textId="77777777" w:rsidR="005C62D4" w:rsidRPr="002678AE" w:rsidRDefault="005C62D4" w:rsidP="005C62D4">
            <w:pPr>
              <w:pStyle w:val="TAL"/>
              <w:jc w:val="center"/>
              <w:rPr>
                <w:rFonts w:cs="Arial"/>
              </w:rPr>
            </w:pPr>
            <w:r w:rsidRPr="002678AE">
              <w:rPr>
                <w:rFonts w:cs="Arial"/>
              </w:rPr>
              <w:t>IUT-</w:t>
            </w:r>
          </w:p>
        </w:tc>
        <w:tc>
          <w:tcPr>
            <w:tcW w:w="1599" w:type="dxa"/>
            <w:shd w:val="clear" w:color="auto" w:fill="FFFFFF"/>
          </w:tcPr>
          <w:p w14:paraId="59000510" w14:textId="77777777" w:rsidR="005C62D4" w:rsidRPr="002678AE" w:rsidRDefault="005C62D4" w:rsidP="005C62D4">
            <w:pPr>
              <w:pStyle w:val="TAL"/>
              <w:jc w:val="center"/>
              <w:rPr>
                <w:rFonts w:cs="Arial"/>
              </w:rPr>
            </w:pPr>
            <w:r w:rsidRPr="002678AE">
              <w:rPr>
                <w:rFonts w:cs="Arial"/>
              </w:rPr>
              <w:t>IUT-</w:t>
            </w:r>
          </w:p>
        </w:tc>
      </w:tr>
      <w:tr w:rsidR="005C62D4" w:rsidRPr="002678AE" w14:paraId="7A2BFCCE" w14:textId="77777777" w:rsidTr="005C62D4">
        <w:trPr>
          <w:cantSplit/>
          <w:tblHeader/>
          <w:jc w:val="center"/>
        </w:trPr>
        <w:tc>
          <w:tcPr>
            <w:tcW w:w="6485" w:type="dxa"/>
            <w:gridSpan w:val="2"/>
            <w:shd w:val="clear" w:color="auto" w:fill="FFFFFF"/>
          </w:tcPr>
          <w:p w14:paraId="558A6823" w14:textId="77777777" w:rsidR="005C62D4" w:rsidRPr="002678AE" w:rsidRDefault="005C62D4" w:rsidP="005C62D4">
            <w:pPr>
              <w:pStyle w:val="TAL"/>
            </w:pPr>
            <w:r w:rsidRPr="002678AE">
              <w:t>Dynamic Address Flag</w:t>
            </w:r>
          </w:p>
        </w:tc>
        <w:tc>
          <w:tcPr>
            <w:tcW w:w="1545" w:type="dxa"/>
            <w:shd w:val="clear" w:color="auto" w:fill="FFFFFF"/>
          </w:tcPr>
          <w:p w14:paraId="39C9E9D8" w14:textId="77777777" w:rsidR="005C62D4" w:rsidRPr="002678AE" w:rsidRDefault="005C62D4" w:rsidP="005C62D4">
            <w:pPr>
              <w:pStyle w:val="TAL"/>
              <w:jc w:val="center"/>
              <w:rPr>
                <w:rFonts w:cs="Arial"/>
                <w:szCs w:val="18"/>
              </w:rPr>
            </w:pPr>
            <w:r w:rsidRPr="002678AE">
              <w:rPr>
                <w:rFonts w:cs="Arial"/>
                <w:szCs w:val="18"/>
              </w:rPr>
              <w:t>IUT-</w:t>
            </w:r>
          </w:p>
        </w:tc>
        <w:tc>
          <w:tcPr>
            <w:tcW w:w="1599" w:type="dxa"/>
            <w:shd w:val="clear" w:color="auto" w:fill="FFFFFF"/>
          </w:tcPr>
          <w:p w14:paraId="121CE939" w14:textId="77777777" w:rsidR="005C62D4" w:rsidRPr="002678AE" w:rsidRDefault="005C62D4" w:rsidP="005C62D4">
            <w:pPr>
              <w:pStyle w:val="TAL"/>
              <w:jc w:val="center"/>
              <w:rPr>
                <w:rFonts w:cs="Arial"/>
                <w:szCs w:val="18"/>
              </w:rPr>
            </w:pPr>
            <w:r w:rsidRPr="002678AE">
              <w:rPr>
                <w:rFonts w:cs="Arial"/>
                <w:szCs w:val="18"/>
              </w:rPr>
              <w:t>IUT-</w:t>
            </w:r>
          </w:p>
        </w:tc>
      </w:tr>
      <w:tr w:rsidR="005C62D4" w:rsidRPr="002678AE" w14:paraId="46D06944" w14:textId="77777777" w:rsidTr="005C62D4">
        <w:trPr>
          <w:cantSplit/>
          <w:tblHeader/>
          <w:jc w:val="center"/>
        </w:trPr>
        <w:tc>
          <w:tcPr>
            <w:tcW w:w="6485" w:type="dxa"/>
            <w:gridSpan w:val="2"/>
            <w:shd w:val="clear" w:color="auto" w:fill="FFFFFF"/>
          </w:tcPr>
          <w:p w14:paraId="048E6785" w14:textId="77777777" w:rsidR="005C62D4" w:rsidRPr="002678AE" w:rsidRDefault="005C62D4" w:rsidP="005C62D4">
            <w:pPr>
              <w:pStyle w:val="TAL"/>
              <w:rPr>
                <w:lang w:eastAsia="zh-CN"/>
              </w:rPr>
            </w:pPr>
            <w:r w:rsidRPr="002678AE">
              <w:t>Dynamic Address Flag</w:t>
            </w:r>
            <w:r w:rsidRPr="002678AE">
              <w:rPr>
                <w:rFonts w:hint="eastAsia"/>
                <w:lang w:eastAsia="zh-CN"/>
              </w:rPr>
              <w:t xml:space="preserve"> Extension</w:t>
            </w:r>
          </w:p>
        </w:tc>
        <w:tc>
          <w:tcPr>
            <w:tcW w:w="1545" w:type="dxa"/>
            <w:shd w:val="clear" w:color="auto" w:fill="FFFFFF"/>
          </w:tcPr>
          <w:p w14:paraId="66261662" w14:textId="77777777" w:rsidR="005C62D4" w:rsidRPr="002678AE" w:rsidRDefault="005C62D4" w:rsidP="005C62D4">
            <w:pPr>
              <w:pStyle w:val="TAL"/>
              <w:jc w:val="center"/>
              <w:rPr>
                <w:rFonts w:cs="Arial"/>
                <w:szCs w:val="18"/>
              </w:rPr>
            </w:pPr>
            <w:r w:rsidRPr="002678AE">
              <w:rPr>
                <w:rFonts w:cs="Arial"/>
                <w:szCs w:val="18"/>
              </w:rPr>
              <w:t>IUT-</w:t>
            </w:r>
          </w:p>
        </w:tc>
        <w:tc>
          <w:tcPr>
            <w:tcW w:w="1599" w:type="dxa"/>
            <w:shd w:val="clear" w:color="auto" w:fill="FFFFFF"/>
          </w:tcPr>
          <w:p w14:paraId="5E3588DD" w14:textId="77777777" w:rsidR="005C62D4" w:rsidRPr="002678AE" w:rsidRDefault="005C62D4" w:rsidP="005C62D4">
            <w:pPr>
              <w:pStyle w:val="TAL"/>
              <w:jc w:val="center"/>
              <w:rPr>
                <w:rFonts w:cs="Arial"/>
                <w:szCs w:val="18"/>
                <w:lang w:eastAsia="zh-CN"/>
              </w:rPr>
            </w:pPr>
            <w:r w:rsidRPr="002678AE">
              <w:rPr>
                <w:rFonts w:cs="Arial"/>
                <w:szCs w:val="18"/>
              </w:rPr>
              <w:t>IUT-</w:t>
            </w:r>
          </w:p>
        </w:tc>
      </w:tr>
      <w:tr w:rsidR="005C62D4" w:rsidRPr="002678AE" w14:paraId="03C64BD8" w14:textId="77777777" w:rsidTr="005C62D4">
        <w:trPr>
          <w:cantSplit/>
          <w:tblHeader/>
          <w:jc w:val="center"/>
        </w:trPr>
        <w:tc>
          <w:tcPr>
            <w:tcW w:w="6485" w:type="dxa"/>
            <w:gridSpan w:val="2"/>
            <w:shd w:val="clear" w:color="auto" w:fill="FFFFFF"/>
          </w:tcPr>
          <w:p w14:paraId="44632D85" w14:textId="77777777" w:rsidR="005C62D4" w:rsidRPr="002678AE" w:rsidRDefault="005C62D4" w:rsidP="005C62D4">
            <w:pPr>
              <w:pStyle w:val="TAL"/>
            </w:pPr>
            <w:r w:rsidRPr="002678AE">
              <w:t>QoS Information</w:t>
            </w:r>
          </w:p>
        </w:tc>
        <w:tc>
          <w:tcPr>
            <w:tcW w:w="1545" w:type="dxa"/>
            <w:shd w:val="clear" w:color="auto" w:fill="FFFFFF"/>
          </w:tcPr>
          <w:p w14:paraId="2BD61CA9" w14:textId="77777777" w:rsidR="005C62D4" w:rsidRPr="002678AE" w:rsidRDefault="005C62D4" w:rsidP="005C62D4">
            <w:pPr>
              <w:pStyle w:val="TAL"/>
              <w:jc w:val="center"/>
              <w:rPr>
                <w:rFonts w:cs="Arial"/>
                <w:szCs w:val="18"/>
              </w:rPr>
            </w:pPr>
            <w:r w:rsidRPr="002678AE">
              <w:rPr>
                <w:rFonts w:cs="Arial"/>
              </w:rPr>
              <w:t>IUT-</w:t>
            </w:r>
          </w:p>
        </w:tc>
        <w:tc>
          <w:tcPr>
            <w:tcW w:w="1599" w:type="dxa"/>
            <w:shd w:val="clear" w:color="auto" w:fill="FFFFFF"/>
          </w:tcPr>
          <w:p w14:paraId="501654F6" w14:textId="77777777" w:rsidR="005C62D4" w:rsidRPr="002678AE" w:rsidRDefault="005C62D4" w:rsidP="005C62D4">
            <w:pPr>
              <w:pStyle w:val="TAL"/>
              <w:jc w:val="center"/>
              <w:rPr>
                <w:rFonts w:cs="Arial"/>
                <w:lang w:eastAsia="zh-CN"/>
              </w:rPr>
            </w:pPr>
            <w:r w:rsidRPr="002678AE">
              <w:rPr>
                <w:rFonts w:cs="Arial" w:hint="eastAsia"/>
                <w:lang w:eastAsia="zh-CN"/>
              </w:rPr>
              <w:t>IUT-</w:t>
            </w:r>
          </w:p>
        </w:tc>
      </w:tr>
      <w:tr w:rsidR="005C62D4" w:rsidRPr="002678AE" w14:paraId="2F97BC09" w14:textId="77777777" w:rsidTr="005C62D4">
        <w:trPr>
          <w:cantSplit/>
          <w:tblHeader/>
          <w:jc w:val="center"/>
        </w:trPr>
        <w:tc>
          <w:tcPr>
            <w:tcW w:w="6485" w:type="dxa"/>
            <w:gridSpan w:val="2"/>
            <w:shd w:val="clear" w:color="auto" w:fill="FFFFFF"/>
          </w:tcPr>
          <w:p w14:paraId="69585537" w14:textId="77777777" w:rsidR="005C62D4" w:rsidRPr="002678AE" w:rsidRDefault="005C62D4" w:rsidP="005C62D4">
            <w:pPr>
              <w:pStyle w:val="TAL"/>
            </w:pPr>
            <w:r w:rsidRPr="002678AE">
              <w:t>Serving Node Address</w:t>
            </w:r>
          </w:p>
        </w:tc>
        <w:tc>
          <w:tcPr>
            <w:tcW w:w="1545" w:type="dxa"/>
            <w:tcBorders>
              <w:bottom w:val="single" w:sz="4" w:space="0" w:color="auto"/>
            </w:tcBorders>
            <w:shd w:val="clear" w:color="auto" w:fill="FFFFFF"/>
          </w:tcPr>
          <w:p w14:paraId="7CC9FE36" w14:textId="77777777" w:rsidR="005C62D4" w:rsidRPr="002678AE" w:rsidRDefault="005C62D4" w:rsidP="005C62D4">
            <w:pPr>
              <w:pStyle w:val="TAL"/>
              <w:jc w:val="center"/>
            </w:pPr>
            <w:r w:rsidRPr="002678AE">
              <w:rPr>
                <w:rFonts w:cs="Arial"/>
              </w:rPr>
              <w:t>IUT-</w:t>
            </w:r>
          </w:p>
        </w:tc>
        <w:tc>
          <w:tcPr>
            <w:tcW w:w="1599" w:type="dxa"/>
            <w:tcBorders>
              <w:bottom w:val="single" w:sz="4" w:space="0" w:color="auto"/>
            </w:tcBorders>
            <w:shd w:val="clear" w:color="auto" w:fill="FFFFFF"/>
          </w:tcPr>
          <w:p w14:paraId="6C2A58A6" w14:textId="77777777" w:rsidR="005C62D4" w:rsidRPr="002678AE" w:rsidRDefault="005C62D4" w:rsidP="005C62D4">
            <w:pPr>
              <w:pStyle w:val="TAL"/>
              <w:jc w:val="center"/>
              <w:rPr>
                <w:rFonts w:cs="Arial"/>
              </w:rPr>
            </w:pPr>
            <w:r w:rsidRPr="002678AE">
              <w:rPr>
                <w:rFonts w:cs="Arial"/>
              </w:rPr>
              <w:t>IUT-</w:t>
            </w:r>
          </w:p>
        </w:tc>
      </w:tr>
      <w:tr w:rsidR="005C62D4" w:rsidRPr="002678AE" w14:paraId="413ABE8F" w14:textId="77777777" w:rsidTr="005C62D4">
        <w:trPr>
          <w:cantSplit/>
          <w:tblHeader/>
          <w:jc w:val="center"/>
        </w:trPr>
        <w:tc>
          <w:tcPr>
            <w:tcW w:w="6485" w:type="dxa"/>
            <w:gridSpan w:val="2"/>
            <w:shd w:val="clear" w:color="auto" w:fill="FFFFFF"/>
          </w:tcPr>
          <w:p w14:paraId="6B15761D" w14:textId="77777777" w:rsidR="005C62D4" w:rsidRPr="002678AE" w:rsidRDefault="005C62D4" w:rsidP="005C62D4">
            <w:pPr>
              <w:pStyle w:val="TAL"/>
            </w:pPr>
            <w:r w:rsidRPr="002678AE">
              <w:t>Serving Node Type</w:t>
            </w:r>
          </w:p>
        </w:tc>
        <w:tc>
          <w:tcPr>
            <w:tcW w:w="1545" w:type="dxa"/>
            <w:tcBorders>
              <w:bottom w:val="single" w:sz="4" w:space="0" w:color="auto"/>
            </w:tcBorders>
            <w:shd w:val="clear" w:color="auto" w:fill="FFFFFF"/>
          </w:tcPr>
          <w:p w14:paraId="3161365D" w14:textId="77777777" w:rsidR="005C62D4" w:rsidRPr="002678AE" w:rsidRDefault="005C62D4" w:rsidP="005C62D4">
            <w:pPr>
              <w:pStyle w:val="LD"/>
              <w:jc w:val="center"/>
              <w:rPr>
                <w:rFonts w:ascii="Arial" w:hAnsi="Arial" w:cs="Arial"/>
                <w:sz w:val="18"/>
                <w:szCs w:val="18"/>
              </w:rPr>
            </w:pPr>
            <w:r w:rsidRPr="002678AE">
              <w:rPr>
                <w:rFonts w:ascii="Arial" w:hAnsi="Arial" w:cs="Arial"/>
                <w:sz w:val="18"/>
                <w:szCs w:val="18"/>
              </w:rPr>
              <w:t>IUT-</w:t>
            </w:r>
          </w:p>
        </w:tc>
        <w:tc>
          <w:tcPr>
            <w:tcW w:w="1599" w:type="dxa"/>
            <w:tcBorders>
              <w:bottom w:val="single" w:sz="4" w:space="0" w:color="auto"/>
            </w:tcBorders>
            <w:shd w:val="clear" w:color="auto" w:fill="FFFFFF"/>
          </w:tcPr>
          <w:p w14:paraId="796F6320" w14:textId="77777777" w:rsidR="005C62D4" w:rsidRPr="002678AE" w:rsidRDefault="005C62D4" w:rsidP="005C62D4">
            <w:pPr>
              <w:pStyle w:val="LD"/>
              <w:jc w:val="center"/>
              <w:rPr>
                <w:rFonts w:ascii="Arial" w:hAnsi="Arial" w:cs="Arial"/>
                <w:sz w:val="18"/>
                <w:szCs w:val="18"/>
              </w:rPr>
            </w:pPr>
            <w:r w:rsidRPr="002678AE">
              <w:rPr>
                <w:rFonts w:ascii="Arial" w:hAnsi="Arial" w:cs="Arial"/>
                <w:sz w:val="18"/>
                <w:szCs w:val="18"/>
              </w:rPr>
              <w:t>IUT-</w:t>
            </w:r>
          </w:p>
        </w:tc>
      </w:tr>
      <w:tr w:rsidR="005C62D4" w:rsidRPr="002678AE" w14:paraId="36F95626" w14:textId="77777777" w:rsidTr="005C62D4">
        <w:trPr>
          <w:cantSplit/>
          <w:tblHeader/>
          <w:jc w:val="center"/>
        </w:trPr>
        <w:tc>
          <w:tcPr>
            <w:tcW w:w="6485" w:type="dxa"/>
            <w:gridSpan w:val="2"/>
            <w:shd w:val="clear" w:color="auto" w:fill="FFFFFF"/>
          </w:tcPr>
          <w:p w14:paraId="05AD3836" w14:textId="77777777" w:rsidR="005C62D4" w:rsidRPr="002678AE" w:rsidRDefault="005C62D4" w:rsidP="005C62D4">
            <w:pPr>
              <w:pStyle w:val="TAL"/>
            </w:pPr>
            <w:r w:rsidRPr="002678AE">
              <w:t>SGW Change</w:t>
            </w:r>
          </w:p>
        </w:tc>
        <w:tc>
          <w:tcPr>
            <w:tcW w:w="1545" w:type="dxa"/>
            <w:tcBorders>
              <w:bottom w:val="single" w:sz="4" w:space="0" w:color="auto"/>
            </w:tcBorders>
            <w:shd w:val="clear" w:color="auto" w:fill="FFFFFF"/>
          </w:tcPr>
          <w:p w14:paraId="6152354C" w14:textId="77777777" w:rsidR="005C62D4" w:rsidRPr="002678AE" w:rsidRDefault="005C62D4" w:rsidP="005C62D4">
            <w:pPr>
              <w:pStyle w:val="LD"/>
              <w:jc w:val="center"/>
              <w:rPr>
                <w:rFonts w:ascii="Arial" w:hAnsi="Arial" w:cs="Arial"/>
                <w:sz w:val="18"/>
                <w:szCs w:val="18"/>
              </w:rPr>
            </w:pPr>
            <w:r w:rsidRPr="002678AE">
              <w:rPr>
                <w:rFonts w:ascii="Arial" w:hAnsi="Arial" w:cs="Arial"/>
                <w:sz w:val="18"/>
                <w:szCs w:val="18"/>
              </w:rPr>
              <w:t>-</w:t>
            </w:r>
          </w:p>
        </w:tc>
        <w:tc>
          <w:tcPr>
            <w:tcW w:w="1599" w:type="dxa"/>
            <w:tcBorders>
              <w:bottom w:val="single" w:sz="4" w:space="0" w:color="auto"/>
            </w:tcBorders>
            <w:shd w:val="clear" w:color="auto" w:fill="FFFFFF"/>
          </w:tcPr>
          <w:p w14:paraId="29D3A1F7" w14:textId="77777777" w:rsidR="005C62D4" w:rsidRPr="002678AE" w:rsidRDefault="005C62D4" w:rsidP="005C62D4">
            <w:pPr>
              <w:pStyle w:val="LD"/>
              <w:jc w:val="center"/>
              <w:rPr>
                <w:rFonts w:ascii="Arial" w:hAnsi="Arial" w:cs="Arial"/>
                <w:sz w:val="18"/>
                <w:szCs w:val="18"/>
                <w:lang w:eastAsia="zh-CN"/>
              </w:rPr>
            </w:pPr>
            <w:r w:rsidRPr="002678AE">
              <w:rPr>
                <w:rFonts w:ascii="Arial" w:hAnsi="Arial" w:cs="Arial" w:hint="eastAsia"/>
                <w:sz w:val="18"/>
                <w:szCs w:val="18"/>
                <w:lang w:eastAsia="zh-CN"/>
              </w:rPr>
              <w:t>-</w:t>
            </w:r>
          </w:p>
        </w:tc>
      </w:tr>
      <w:tr w:rsidR="005C62D4" w:rsidRPr="002678AE" w14:paraId="19865B20" w14:textId="77777777" w:rsidTr="005C62D4">
        <w:trPr>
          <w:cantSplit/>
          <w:tblHeader/>
          <w:jc w:val="center"/>
        </w:trPr>
        <w:tc>
          <w:tcPr>
            <w:tcW w:w="6485" w:type="dxa"/>
            <w:gridSpan w:val="2"/>
            <w:shd w:val="clear" w:color="auto" w:fill="FFFFFF"/>
          </w:tcPr>
          <w:p w14:paraId="166ACC58" w14:textId="77777777" w:rsidR="005C62D4" w:rsidRPr="002678AE" w:rsidRDefault="005C62D4" w:rsidP="005C62D4">
            <w:pPr>
              <w:pStyle w:val="TAL"/>
            </w:pPr>
            <w:r w:rsidRPr="002678AE">
              <w:t>P-GW Address</w:t>
            </w:r>
          </w:p>
        </w:tc>
        <w:tc>
          <w:tcPr>
            <w:tcW w:w="1545" w:type="dxa"/>
            <w:tcBorders>
              <w:bottom w:val="single" w:sz="4" w:space="0" w:color="auto"/>
            </w:tcBorders>
            <w:shd w:val="clear" w:color="auto" w:fill="FFFFFF"/>
          </w:tcPr>
          <w:p w14:paraId="1A2E0BF6" w14:textId="77777777" w:rsidR="005C62D4" w:rsidRPr="002678AE" w:rsidRDefault="005C62D4" w:rsidP="005C62D4">
            <w:pPr>
              <w:pStyle w:val="TAL"/>
              <w:jc w:val="center"/>
            </w:pPr>
            <w:r w:rsidRPr="002678AE">
              <w:rPr>
                <w:rFonts w:cs="Arial"/>
              </w:rPr>
              <w:t>IUT-</w:t>
            </w:r>
          </w:p>
        </w:tc>
        <w:tc>
          <w:tcPr>
            <w:tcW w:w="1599" w:type="dxa"/>
            <w:tcBorders>
              <w:bottom w:val="single" w:sz="4" w:space="0" w:color="auto"/>
            </w:tcBorders>
            <w:shd w:val="clear" w:color="auto" w:fill="FFFFFF"/>
          </w:tcPr>
          <w:p w14:paraId="738D947C" w14:textId="77777777" w:rsidR="005C62D4" w:rsidRPr="002678AE" w:rsidRDefault="005C62D4" w:rsidP="005C62D4">
            <w:pPr>
              <w:pStyle w:val="TAL"/>
              <w:jc w:val="center"/>
              <w:rPr>
                <w:rFonts w:cs="Arial"/>
              </w:rPr>
            </w:pPr>
            <w:r w:rsidRPr="002678AE">
              <w:rPr>
                <w:rFonts w:cs="Arial"/>
              </w:rPr>
              <w:t>IUT-</w:t>
            </w:r>
          </w:p>
        </w:tc>
      </w:tr>
      <w:tr w:rsidR="005C62D4" w:rsidRPr="002678AE" w14:paraId="72A0F42C" w14:textId="77777777" w:rsidTr="005C62D4">
        <w:trPr>
          <w:cantSplit/>
          <w:tblHeader/>
          <w:jc w:val="center"/>
        </w:trPr>
        <w:tc>
          <w:tcPr>
            <w:tcW w:w="6485" w:type="dxa"/>
            <w:gridSpan w:val="2"/>
            <w:shd w:val="clear" w:color="auto" w:fill="FFFFFF"/>
          </w:tcPr>
          <w:p w14:paraId="52629AB0" w14:textId="77777777" w:rsidR="005C62D4" w:rsidRPr="002678AE" w:rsidRDefault="005C62D4" w:rsidP="005C62D4">
            <w:pPr>
              <w:pStyle w:val="TAL"/>
            </w:pPr>
            <w:r>
              <w:t>TDF Address</w:t>
            </w:r>
          </w:p>
        </w:tc>
        <w:tc>
          <w:tcPr>
            <w:tcW w:w="1545" w:type="dxa"/>
            <w:tcBorders>
              <w:bottom w:val="single" w:sz="4" w:space="0" w:color="auto"/>
            </w:tcBorders>
            <w:shd w:val="clear" w:color="auto" w:fill="FFFFFF"/>
          </w:tcPr>
          <w:p w14:paraId="2BD53764" w14:textId="77777777" w:rsidR="005C62D4" w:rsidRPr="002678AE" w:rsidRDefault="005C62D4" w:rsidP="005C62D4">
            <w:pPr>
              <w:pStyle w:val="TAL"/>
              <w:jc w:val="center"/>
              <w:rPr>
                <w:rFonts w:cs="Arial"/>
              </w:rPr>
            </w:pPr>
            <w:r w:rsidRPr="002678AE">
              <w:rPr>
                <w:rFonts w:cs="Arial"/>
                <w:szCs w:val="18"/>
              </w:rPr>
              <w:t>-</w:t>
            </w:r>
          </w:p>
        </w:tc>
        <w:tc>
          <w:tcPr>
            <w:tcW w:w="1599" w:type="dxa"/>
            <w:tcBorders>
              <w:bottom w:val="single" w:sz="4" w:space="0" w:color="auto"/>
            </w:tcBorders>
            <w:shd w:val="clear" w:color="auto" w:fill="FFFFFF"/>
          </w:tcPr>
          <w:p w14:paraId="2DBACEEC" w14:textId="77777777" w:rsidR="005C62D4" w:rsidRPr="002678AE" w:rsidRDefault="005C62D4" w:rsidP="005C62D4">
            <w:pPr>
              <w:pStyle w:val="TAL"/>
              <w:jc w:val="center"/>
              <w:rPr>
                <w:rFonts w:cs="Arial"/>
              </w:rPr>
            </w:pPr>
            <w:r w:rsidRPr="002678AE">
              <w:rPr>
                <w:rFonts w:cs="Arial"/>
                <w:szCs w:val="18"/>
              </w:rPr>
              <w:t>IUT-</w:t>
            </w:r>
          </w:p>
        </w:tc>
      </w:tr>
      <w:tr w:rsidR="005C62D4" w:rsidRPr="002678AE" w14:paraId="6D6FC082" w14:textId="77777777" w:rsidTr="005C62D4">
        <w:trPr>
          <w:cantSplit/>
          <w:tblHeader/>
          <w:jc w:val="center"/>
        </w:trPr>
        <w:tc>
          <w:tcPr>
            <w:tcW w:w="6485" w:type="dxa"/>
            <w:gridSpan w:val="2"/>
            <w:shd w:val="clear" w:color="auto" w:fill="FFFFFF"/>
          </w:tcPr>
          <w:p w14:paraId="23C41DEB" w14:textId="77777777" w:rsidR="005C62D4" w:rsidRPr="002678AE" w:rsidRDefault="005C62D4" w:rsidP="005C62D4">
            <w:pPr>
              <w:pStyle w:val="TAL"/>
            </w:pPr>
            <w:r w:rsidRPr="002678AE">
              <w:t>CG Address</w:t>
            </w:r>
          </w:p>
        </w:tc>
        <w:tc>
          <w:tcPr>
            <w:tcW w:w="1545" w:type="dxa"/>
            <w:tcBorders>
              <w:bottom w:val="single" w:sz="4" w:space="0" w:color="auto"/>
            </w:tcBorders>
            <w:shd w:val="clear" w:color="auto" w:fill="FFFFFF"/>
          </w:tcPr>
          <w:p w14:paraId="35BC836F" w14:textId="77777777" w:rsidR="005C62D4" w:rsidRPr="002678AE" w:rsidRDefault="005C62D4" w:rsidP="005C62D4">
            <w:pPr>
              <w:pStyle w:val="PL"/>
              <w:jc w:val="center"/>
              <w:rPr>
                <w:rFonts w:ascii="Arial" w:hAnsi="Arial"/>
                <w:noProof w:val="0"/>
                <w:sz w:val="18"/>
              </w:rPr>
            </w:pPr>
            <w:r w:rsidRPr="002678AE">
              <w:rPr>
                <w:rFonts w:ascii="Arial" w:hAnsi="Arial" w:cs="Arial"/>
                <w:sz w:val="18"/>
                <w:szCs w:val="18"/>
              </w:rPr>
              <w:t>IUT-</w:t>
            </w:r>
          </w:p>
        </w:tc>
        <w:tc>
          <w:tcPr>
            <w:tcW w:w="1599" w:type="dxa"/>
            <w:tcBorders>
              <w:bottom w:val="single" w:sz="4" w:space="0" w:color="auto"/>
            </w:tcBorders>
            <w:shd w:val="clear" w:color="auto" w:fill="FFFFFF"/>
          </w:tcPr>
          <w:p w14:paraId="1C0B029B" w14:textId="77777777" w:rsidR="005C62D4" w:rsidRPr="002678AE" w:rsidRDefault="005C62D4" w:rsidP="005C62D4">
            <w:pPr>
              <w:pStyle w:val="PL"/>
              <w:jc w:val="center"/>
              <w:rPr>
                <w:rFonts w:ascii="Arial" w:hAnsi="Arial" w:cs="Arial"/>
                <w:sz w:val="18"/>
                <w:szCs w:val="18"/>
                <w:lang w:eastAsia="zh-CN"/>
              </w:rPr>
            </w:pPr>
            <w:r w:rsidRPr="00A0677C">
              <w:rPr>
                <w:rFonts w:ascii="Arial" w:hAnsi="Arial" w:cs="Arial"/>
                <w:sz w:val="18"/>
                <w:szCs w:val="18"/>
                <w:lang w:eastAsia="zh-CN"/>
              </w:rPr>
              <w:t>IUT-</w:t>
            </w:r>
          </w:p>
        </w:tc>
      </w:tr>
      <w:tr w:rsidR="005C62D4" w:rsidRPr="002678AE" w14:paraId="25F6A883" w14:textId="77777777" w:rsidTr="005C62D4">
        <w:trPr>
          <w:cantSplit/>
          <w:tblHeader/>
          <w:jc w:val="center"/>
        </w:trPr>
        <w:tc>
          <w:tcPr>
            <w:tcW w:w="6485" w:type="dxa"/>
            <w:gridSpan w:val="2"/>
            <w:shd w:val="clear" w:color="auto" w:fill="FFFFFF"/>
          </w:tcPr>
          <w:p w14:paraId="73393103" w14:textId="77777777" w:rsidR="005C62D4" w:rsidRPr="002678AE" w:rsidRDefault="005C62D4" w:rsidP="005C62D4">
            <w:pPr>
              <w:pStyle w:val="TAL"/>
            </w:pPr>
            <w:r w:rsidRPr="002678AE">
              <w:t>IMSI MCC MNC</w:t>
            </w:r>
          </w:p>
        </w:tc>
        <w:tc>
          <w:tcPr>
            <w:tcW w:w="1545" w:type="dxa"/>
            <w:shd w:val="clear" w:color="auto" w:fill="FFFFFF"/>
          </w:tcPr>
          <w:p w14:paraId="741A2E9B"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2B7AED84" w14:textId="77777777" w:rsidR="005C62D4" w:rsidRPr="002678AE" w:rsidRDefault="005C62D4" w:rsidP="005C62D4">
            <w:pPr>
              <w:pStyle w:val="TAL"/>
              <w:jc w:val="center"/>
              <w:rPr>
                <w:rFonts w:cs="Arial"/>
              </w:rPr>
            </w:pPr>
            <w:r w:rsidRPr="002678AE">
              <w:rPr>
                <w:rFonts w:cs="Arial"/>
              </w:rPr>
              <w:t>IUT-</w:t>
            </w:r>
          </w:p>
        </w:tc>
      </w:tr>
      <w:tr w:rsidR="005C62D4" w:rsidRPr="002678AE" w14:paraId="597D4C63" w14:textId="77777777" w:rsidTr="005C62D4">
        <w:trPr>
          <w:cantSplit/>
          <w:tblHeader/>
          <w:jc w:val="center"/>
        </w:trPr>
        <w:tc>
          <w:tcPr>
            <w:tcW w:w="6485" w:type="dxa"/>
            <w:gridSpan w:val="2"/>
            <w:shd w:val="clear" w:color="auto" w:fill="FFFFFF"/>
          </w:tcPr>
          <w:p w14:paraId="02AB6EFA" w14:textId="77777777" w:rsidR="005C62D4" w:rsidRPr="002678AE" w:rsidRDefault="005C62D4" w:rsidP="005C62D4">
            <w:pPr>
              <w:pStyle w:val="LD"/>
              <w:rPr>
                <w:rFonts w:ascii="Arial" w:hAnsi="Arial"/>
                <w:noProof w:val="0"/>
                <w:sz w:val="18"/>
              </w:rPr>
            </w:pPr>
            <w:r w:rsidRPr="002678AE">
              <w:rPr>
                <w:rFonts w:ascii="Arial" w:hAnsi="Arial"/>
                <w:noProof w:val="0"/>
                <w:sz w:val="18"/>
              </w:rPr>
              <w:t>IMSI Unauthenticated Flag</w:t>
            </w:r>
          </w:p>
        </w:tc>
        <w:tc>
          <w:tcPr>
            <w:tcW w:w="1545" w:type="dxa"/>
            <w:shd w:val="clear" w:color="auto" w:fill="FFFFFF"/>
          </w:tcPr>
          <w:p w14:paraId="05CD27F1" w14:textId="77777777" w:rsidR="005C62D4" w:rsidRPr="002678AE" w:rsidRDefault="005C62D4" w:rsidP="005C62D4">
            <w:pPr>
              <w:pStyle w:val="LD"/>
              <w:jc w:val="center"/>
              <w:rPr>
                <w:rFonts w:ascii="Arial" w:hAnsi="Arial"/>
                <w:noProof w:val="0"/>
                <w:sz w:val="18"/>
              </w:rPr>
            </w:pPr>
            <w:r w:rsidRPr="002678AE">
              <w:rPr>
                <w:rFonts w:ascii="Arial" w:hAnsi="Arial"/>
                <w:noProof w:val="0"/>
                <w:sz w:val="18"/>
              </w:rPr>
              <w:t>IUT-</w:t>
            </w:r>
          </w:p>
        </w:tc>
        <w:tc>
          <w:tcPr>
            <w:tcW w:w="1599" w:type="dxa"/>
            <w:shd w:val="clear" w:color="auto" w:fill="FFFFFF"/>
          </w:tcPr>
          <w:p w14:paraId="2A820818" w14:textId="77777777" w:rsidR="005C62D4" w:rsidRPr="002678AE" w:rsidRDefault="005C62D4" w:rsidP="005C62D4">
            <w:pPr>
              <w:pStyle w:val="LD"/>
              <w:jc w:val="center"/>
              <w:rPr>
                <w:rFonts w:ascii="Arial" w:hAnsi="Arial"/>
                <w:noProof w:val="0"/>
                <w:sz w:val="18"/>
                <w:lang w:eastAsia="zh-CN"/>
              </w:rPr>
            </w:pPr>
            <w:r w:rsidRPr="002678AE">
              <w:rPr>
                <w:rFonts w:ascii="Arial" w:hAnsi="Arial" w:hint="eastAsia"/>
                <w:noProof w:val="0"/>
                <w:sz w:val="18"/>
                <w:lang w:eastAsia="zh-CN"/>
              </w:rPr>
              <w:t>-</w:t>
            </w:r>
          </w:p>
        </w:tc>
      </w:tr>
      <w:tr w:rsidR="005C62D4" w:rsidRPr="002678AE" w14:paraId="742DFFDC" w14:textId="77777777" w:rsidTr="005C62D4">
        <w:trPr>
          <w:cantSplit/>
          <w:tblHeader/>
          <w:jc w:val="center"/>
        </w:trPr>
        <w:tc>
          <w:tcPr>
            <w:tcW w:w="6485" w:type="dxa"/>
            <w:gridSpan w:val="2"/>
            <w:shd w:val="clear" w:color="auto" w:fill="FFFFFF"/>
          </w:tcPr>
          <w:p w14:paraId="36E84E17" w14:textId="77777777" w:rsidR="005C62D4" w:rsidRPr="002678AE" w:rsidRDefault="005C62D4" w:rsidP="005C62D4">
            <w:pPr>
              <w:pStyle w:val="TAL"/>
            </w:pPr>
            <w:r w:rsidRPr="002678AE">
              <w:t>PGW MCC MNC</w:t>
            </w:r>
          </w:p>
        </w:tc>
        <w:tc>
          <w:tcPr>
            <w:tcW w:w="1545" w:type="dxa"/>
            <w:shd w:val="clear" w:color="auto" w:fill="FFFFFF"/>
          </w:tcPr>
          <w:p w14:paraId="09089B88"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2A435559" w14:textId="77777777" w:rsidR="005C62D4" w:rsidRPr="002678AE" w:rsidRDefault="005C62D4" w:rsidP="005C62D4">
            <w:pPr>
              <w:pStyle w:val="TAL"/>
              <w:jc w:val="center"/>
              <w:rPr>
                <w:rFonts w:cs="Arial"/>
              </w:rPr>
            </w:pPr>
            <w:r w:rsidRPr="002678AE">
              <w:rPr>
                <w:rFonts w:cs="Arial"/>
              </w:rPr>
              <w:t>IUT-</w:t>
            </w:r>
          </w:p>
        </w:tc>
      </w:tr>
      <w:tr w:rsidR="005C62D4" w:rsidRPr="002678AE" w14:paraId="517D1B46" w14:textId="77777777" w:rsidTr="005C62D4">
        <w:trPr>
          <w:cantSplit/>
          <w:tblHeader/>
          <w:jc w:val="center"/>
        </w:trPr>
        <w:tc>
          <w:tcPr>
            <w:tcW w:w="6485" w:type="dxa"/>
            <w:gridSpan w:val="2"/>
            <w:shd w:val="clear" w:color="auto" w:fill="FFFFFF"/>
          </w:tcPr>
          <w:p w14:paraId="23BD9488" w14:textId="77777777" w:rsidR="005C62D4" w:rsidRPr="002678AE" w:rsidRDefault="005C62D4" w:rsidP="005C62D4">
            <w:pPr>
              <w:pStyle w:val="TAL"/>
            </w:pPr>
            <w:r>
              <w:t>TDF MCC MNC</w:t>
            </w:r>
          </w:p>
        </w:tc>
        <w:tc>
          <w:tcPr>
            <w:tcW w:w="1545" w:type="dxa"/>
            <w:shd w:val="clear" w:color="auto" w:fill="FFFFFF"/>
          </w:tcPr>
          <w:p w14:paraId="3AF7F7C1" w14:textId="77777777" w:rsidR="005C62D4" w:rsidRPr="002678AE" w:rsidRDefault="005C62D4" w:rsidP="005C62D4">
            <w:pPr>
              <w:pStyle w:val="TAL"/>
              <w:jc w:val="center"/>
              <w:rPr>
                <w:rFonts w:cs="Arial"/>
              </w:rPr>
            </w:pPr>
            <w:r>
              <w:rPr>
                <w:rFonts w:cs="Arial"/>
              </w:rPr>
              <w:t>-</w:t>
            </w:r>
          </w:p>
        </w:tc>
        <w:tc>
          <w:tcPr>
            <w:tcW w:w="1599" w:type="dxa"/>
            <w:shd w:val="clear" w:color="auto" w:fill="FFFFFF"/>
          </w:tcPr>
          <w:p w14:paraId="55E8727D" w14:textId="77777777" w:rsidR="005C62D4" w:rsidRPr="002678AE" w:rsidRDefault="005C62D4" w:rsidP="005C62D4">
            <w:pPr>
              <w:pStyle w:val="TAL"/>
              <w:jc w:val="center"/>
              <w:rPr>
                <w:rFonts w:cs="Arial"/>
              </w:rPr>
            </w:pPr>
            <w:r w:rsidRPr="002678AE">
              <w:rPr>
                <w:rFonts w:cs="Arial"/>
                <w:szCs w:val="18"/>
              </w:rPr>
              <w:t>IUT-</w:t>
            </w:r>
          </w:p>
        </w:tc>
      </w:tr>
      <w:tr w:rsidR="005C62D4" w:rsidRPr="002678AE" w14:paraId="290E15F4" w14:textId="77777777" w:rsidTr="005C62D4">
        <w:trPr>
          <w:cantSplit/>
          <w:tblHeader/>
          <w:jc w:val="center"/>
        </w:trPr>
        <w:tc>
          <w:tcPr>
            <w:tcW w:w="6485" w:type="dxa"/>
            <w:gridSpan w:val="2"/>
            <w:shd w:val="clear" w:color="auto" w:fill="FFFFFF"/>
          </w:tcPr>
          <w:p w14:paraId="478C1B8E" w14:textId="77777777" w:rsidR="005C62D4" w:rsidRPr="002678AE" w:rsidRDefault="005C62D4" w:rsidP="005C62D4">
            <w:pPr>
              <w:pStyle w:val="TAL"/>
              <w:rPr>
                <w:rFonts w:cs="Arial"/>
                <w:b/>
                <w:szCs w:val="18"/>
              </w:rPr>
            </w:pPr>
            <w:r w:rsidRPr="002678AE">
              <w:t>NSAPI</w:t>
            </w:r>
          </w:p>
        </w:tc>
        <w:tc>
          <w:tcPr>
            <w:tcW w:w="1545" w:type="dxa"/>
            <w:shd w:val="clear" w:color="auto" w:fill="FFFFFF"/>
          </w:tcPr>
          <w:p w14:paraId="6509E93B" w14:textId="77777777" w:rsidR="005C62D4" w:rsidRPr="002678AE" w:rsidRDefault="005C62D4" w:rsidP="005C62D4">
            <w:pPr>
              <w:pStyle w:val="TAR"/>
              <w:jc w:val="center"/>
            </w:pPr>
            <w:r w:rsidRPr="002678AE">
              <w:rPr>
                <w:rFonts w:cs="Arial"/>
              </w:rPr>
              <w:t>IUT-</w:t>
            </w:r>
          </w:p>
        </w:tc>
        <w:tc>
          <w:tcPr>
            <w:tcW w:w="1599" w:type="dxa"/>
            <w:shd w:val="clear" w:color="auto" w:fill="FFFFFF"/>
          </w:tcPr>
          <w:p w14:paraId="484563AF" w14:textId="77777777" w:rsidR="005C62D4" w:rsidRPr="002678AE" w:rsidRDefault="005C62D4" w:rsidP="005C62D4">
            <w:pPr>
              <w:pStyle w:val="TAR"/>
              <w:jc w:val="center"/>
              <w:rPr>
                <w:rFonts w:cs="Arial"/>
                <w:lang w:eastAsia="zh-CN"/>
              </w:rPr>
            </w:pPr>
            <w:r w:rsidRPr="002678AE">
              <w:rPr>
                <w:rFonts w:cs="Arial" w:hint="eastAsia"/>
                <w:lang w:eastAsia="zh-CN"/>
              </w:rPr>
              <w:t>-</w:t>
            </w:r>
          </w:p>
        </w:tc>
      </w:tr>
      <w:tr w:rsidR="005C62D4" w:rsidRPr="002678AE" w14:paraId="39FD0410" w14:textId="77777777" w:rsidTr="005C62D4">
        <w:trPr>
          <w:cantSplit/>
          <w:tblHeader/>
          <w:jc w:val="center"/>
        </w:trPr>
        <w:tc>
          <w:tcPr>
            <w:tcW w:w="6485" w:type="dxa"/>
            <w:gridSpan w:val="2"/>
            <w:shd w:val="clear" w:color="auto" w:fill="FFFFFF"/>
          </w:tcPr>
          <w:p w14:paraId="1C6D0244" w14:textId="77777777" w:rsidR="005C62D4" w:rsidRPr="002678AE" w:rsidRDefault="005C62D4" w:rsidP="005C62D4">
            <w:pPr>
              <w:pStyle w:val="TAL"/>
            </w:pPr>
            <w:r w:rsidRPr="002678AE">
              <w:t xml:space="preserve">Called Station Id </w:t>
            </w:r>
          </w:p>
        </w:tc>
        <w:tc>
          <w:tcPr>
            <w:tcW w:w="1545" w:type="dxa"/>
            <w:shd w:val="clear" w:color="auto" w:fill="FFFFFF"/>
          </w:tcPr>
          <w:p w14:paraId="1CFCAF44"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24DC7EE6" w14:textId="77777777" w:rsidR="005C62D4" w:rsidRPr="002678AE" w:rsidRDefault="005C62D4" w:rsidP="005C62D4">
            <w:pPr>
              <w:pStyle w:val="TAL"/>
              <w:jc w:val="center"/>
              <w:rPr>
                <w:rFonts w:cs="Arial"/>
              </w:rPr>
            </w:pPr>
            <w:r w:rsidRPr="002678AE">
              <w:rPr>
                <w:rFonts w:cs="Arial"/>
              </w:rPr>
              <w:t>IUT-</w:t>
            </w:r>
          </w:p>
        </w:tc>
      </w:tr>
      <w:tr w:rsidR="005C62D4" w:rsidRPr="002678AE" w14:paraId="3564FDF5" w14:textId="77777777" w:rsidTr="005C62D4">
        <w:trPr>
          <w:cantSplit/>
          <w:tblHeader/>
          <w:jc w:val="center"/>
        </w:trPr>
        <w:tc>
          <w:tcPr>
            <w:tcW w:w="6485" w:type="dxa"/>
            <w:gridSpan w:val="2"/>
            <w:shd w:val="clear" w:color="auto" w:fill="FFFFFF"/>
          </w:tcPr>
          <w:p w14:paraId="3A91B0BB" w14:textId="77777777" w:rsidR="005C62D4" w:rsidRPr="002678AE" w:rsidRDefault="005C62D4" w:rsidP="005C62D4">
            <w:pPr>
              <w:pStyle w:val="TAL"/>
              <w:rPr>
                <w:rFonts w:cs="Arial"/>
                <w:szCs w:val="18"/>
              </w:rPr>
            </w:pPr>
            <w:r w:rsidRPr="002678AE">
              <w:t>Session Stop Indicator</w:t>
            </w:r>
          </w:p>
        </w:tc>
        <w:tc>
          <w:tcPr>
            <w:tcW w:w="1545" w:type="dxa"/>
            <w:shd w:val="clear" w:color="auto" w:fill="FFFFFF"/>
          </w:tcPr>
          <w:p w14:paraId="0235C463" w14:textId="77777777" w:rsidR="005C62D4" w:rsidRPr="002678AE" w:rsidRDefault="005C62D4" w:rsidP="005C62D4">
            <w:pPr>
              <w:pStyle w:val="TAL"/>
              <w:jc w:val="center"/>
            </w:pPr>
            <w:r w:rsidRPr="002678AE">
              <w:rPr>
                <w:rFonts w:cs="Arial"/>
              </w:rPr>
              <w:t>--T-</w:t>
            </w:r>
          </w:p>
        </w:tc>
        <w:tc>
          <w:tcPr>
            <w:tcW w:w="1599" w:type="dxa"/>
            <w:shd w:val="clear" w:color="auto" w:fill="FFFFFF"/>
          </w:tcPr>
          <w:p w14:paraId="63BBC442" w14:textId="77777777" w:rsidR="005C62D4" w:rsidRPr="002678AE" w:rsidRDefault="005C62D4" w:rsidP="005C62D4">
            <w:pPr>
              <w:pStyle w:val="TAL"/>
              <w:jc w:val="center"/>
              <w:rPr>
                <w:rFonts w:cs="Arial"/>
              </w:rPr>
            </w:pPr>
            <w:r w:rsidRPr="002678AE">
              <w:rPr>
                <w:rFonts w:cs="Arial"/>
              </w:rPr>
              <w:t>--T-</w:t>
            </w:r>
          </w:p>
        </w:tc>
      </w:tr>
      <w:tr w:rsidR="005C62D4" w:rsidRPr="002678AE" w14:paraId="35FB0918" w14:textId="77777777" w:rsidTr="005C62D4">
        <w:trPr>
          <w:cantSplit/>
          <w:tblHeader/>
          <w:jc w:val="center"/>
        </w:trPr>
        <w:tc>
          <w:tcPr>
            <w:tcW w:w="6485" w:type="dxa"/>
            <w:gridSpan w:val="2"/>
            <w:shd w:val="clear" w:color="auto" w:fill="FFFFFF"/>
          </w:tcPr>
          <w:p w14:paraId="7E6F72A5" w14:textId="77777777" w:rsidR="005C62D4" w:rsidRPr="002678AE" w:rsidRDefault="005C62D4" w:rsidP="005C62D4">
            <w:pPr>
              <w:pStyle w:val="TAL"/>
            </w:pPr>
            <w:r w:rsidRPr="002678AE">
              <w:t>Selection Mode</w:t>
            </w:r>
          </w:p>
        </w:tc>
        <w:tc>
          <w:tcPr>
            <w:tcW w:w="1545" w:type="dxa"/>
            <w:tcBorders>
              <w:bottom w:val="nil"/>
            </w:tcBorders>
            <w:shd w:val="clear" w:color="auto" w:fill="FFFFFF"/>
          </w:tcPr>
          <w:p w14:paraId="148E318F" w14:textId="77777777" w:rsidR="005C62D4" w:rsidRPr="002678AE" w:rsidRDefault="005C62D4" w:rsidP="005C62D4">
            <w:pPr>
              <w:pStyle w:val="TAL"/>
              <w:jc w:val="center"/>
            </w:pPr>
            <w:r w:rsidRPr="002678AE">
              <w:rPr>
                <w:rFonts w:cs="Arial"/>
              </w:rPr>
              <w:t>IUT-</w:t>
            </w:r>
          </w:p>
        </w:tc>
        <w:tc>
          <w:tcPr>
            <w:tcW w:w="1599" w:type="dxa"/>
            <w:tcBorders>
              <w:bottom w:val="nil"/>
            </w:tcBorders>
            <w:shd w:val="clear" w:color="auto" w:fill="FFFFFF"/>
          </w:tcPr>
          <w:p w14:paraId="2E0FFA1D" w14:textId="77777777" w:rsidR="005C62D4" w:rsidRPr="002678AE" w:rsidRDefault="005C62D4" w:rsidP="005C62D4">
            <w:pPr>
              <w:pStyle w:val="TAL"/>
              <w:jc w:val="center"/>
              <w:rPr>
                <w:rFonts w:cs="Arial"/>
                <w:lang w:eastAsia="zh-CN"/>
              </w:rPr>
            </w:pPr>
            <w:r w:rsidRPr="002678AE">
              <w:rPr>
                <w:rFonts w:cs="Arial"/>
              </w:rPr>
              <w:t>IUT-</w:t>
            </w:r>
          </w:p>
        </w:tc>
      </w:tr>
      <w:tr w:rsidR="005C62D4" w:rsidRPr="002678AE" w14:paraId="0E9A8153" w14:textId="77777777" w:rsidTr="005C62D4">
        <w:trPr>
          <w:cantSplit/>
          <w:tblHeader/>
          <w:jc w:val="center"/>
        </w:trPr>
        <w:tc>
          <w:tcPr>
            <w:tcW w:w="6485" w:type="dxa"/>
            <w:gridSpan w:val="2"/>
            <w:shd w:val="clear" w:color="auto" w:fill="auto"/>
          </w:tcPr>
          <w:p w14:paraId="7A98C065" w14:textId="77777777" w:rsidR="005C62D4" w:rsidRPr="002678AE" w:rsidRDefault="005C62D4" w:rsidP="005C62D4">
            <w:pPr>
              <w:pStyle w:val="TAL"/>
            </w:pPr>
            <w:r w:rsidRPr="002678AE">
              <w:t>Charging Characteristics</w:t>
            </w:r>
          </w:p>
        </w:tc>
        <w:tc>
          <w:tcPr>
            <w:tcW w:w="1545" w:type="dxa"/>
            <w:tcBorders>
              <w:bottom w:val="nil"/>
            </w:tcBorders>
            <w:shd w:val="clear" w:color="auto" w:fill="auto"/>
          </w:tcPr>
          <w:p w14:paraId="5119EB5C" w14:textId="77777777" w:rsidR="005C62D4" w:rsidRPr="002678AE" w:rsidRDefault="005C62D4" w:rsidP="005C62D4">
            <w:pPr>
              <w:pStyle w:val="TAL"/>
              <w:jc w:val="center"/>
            </w:pPr>
            <w:r w:rsidRPr="002678AE">
              <w:rPr>
                <w:rFonts w:cs="Arial"/>
              </w:rPr>
              <w:t>IUT-</w:t>
            </w:r>
          </w:p>
        </w:tc>
        <w:tc>
          <w:tcPr>
            <w:tcW w:w="1599" w:type="dxa"/>
            <w:tcBorders>
              <w:bottom w:val="nil"/>
            </w:tcBorders>
          </w:tcPr>
          <w:p w14:paraId="6A670E3F" w14:textId="77777777" w:rsidR="005C62D4" w:rsidRPr="002678AE" w:rsidRDefault="005C62D4" w:rsidP="005C62D4">
            <w:pPr>
              <w:pStyle w:val="TAL"/>
              <w:jc w:val="center"/>
              <w:rPr>
                <w:rFonts w:cs="Arial"/>
              </w:rPr>
            </w:pPr>
            <w:r w:rsidRPr="002678AE">
              <w:rPr>
                <w:rFonts w:cs="Arial"/>
              </w:rPr>
              <w:t>IUT-</w:t>
            </w:r>
          </w:p>
        </w:tc>
      </w:tr>
      <w:tr w:rsidR="005C62D4" w:rsidRPr="002678AE" w14:paraId="50D61223" w14:textId="77777777" w:rsidTr="005C62D4">
        <w:trPr>
          <w:cantSplit/>
          <w:tblHeader/>
          <w:jc w:val="center"/>
        </w:trPr>
        <w:tc>
          <w:tcPr>
            <w:tcW w:w="6485" w:type="dxa"/>
            <w:gridSpan w:val="2"/>
            <w:shd w:val="clear" w:color="auto" w:fill="auto"/>
          </w:tcPr>
          <w:p w14:paraId="585FF8FC" w14:textId="77777777" w:rsidR="005C62D4" w:rsidRPr="002678AE" w:rsidRDefault="005C62D4" w:rsidP="005C62D4">
            <w:pPr>
              <w:pStyle w:val="TAL"/>
            </w:pPr>
            <w:r w:rsidRPr="002678AE">
              <w:t>Charging Characteristics Selection Mode</w:t>
            </w:r>
          </w:p>
        </w:tc>
        <w:tc>
          <w:tcPr>
            <w:tcW w:w="1545" w:type="dxa"/>
            <w:tcBorders>
              <w:bottom w:val="nil"/>
            </w:tcBorders>
            <w:shd w:val="clear" w:color="auto" w:fill="auto"/>
          </w:tcPr>
          <w:p w14:paraId="74DFBF59" w14:textId="77777777" w:rsidR="005C62D4" w:rsidRPr="002678AE" w:rsidRDefault="005C62D4" w:rsidP="005C62D4">
            <w:pPr>
              <w:pStyle w:val="TAL"/>
              <w:jc w:val="center"/>
            </w:pPr>
            <w:r w:rsidRPr="002678AE">
              <w:rPr>
                <w:rFonts w:cs="Arial"/>
              </w:rPr>
              <w:t>IUT-</w:t>
            </w:r>
          </w:p>
        </w:tc>
        <w:tc>
          <w:tcPr>
            <w:tcW w:w="1599" w:type="dxa"/>
            <w:tcBorders>
              <w:bottom w:val="nil"/>
            </w:tcBorders>
          </w:tcPr>
          <w:p w14:paraId="46BCB770" w14:textId="77777777" w:rsidR="005C62D4" w:rsidRPr="002678AE" w:rsidRDefault="005C62D4" w:rsidP="005C62D4">
            <w:pPr>
              <w:pStyle w:val="TAL"/>
              <w:jc w:val="center"/>
              <w:rPr>
                <w:rFonts w:cs="Arial"/>
              </w:rPr>
            </w:pPr>
            <w:r w:rsidRPr="002678AE">
              <w:rPr>
                <w:rFonts w:cs="Arial"/>
              </w:rPr>
              <w:t>IUT-</w:t>
            </w:r>
          </w:p>
        </w:tc>
      </w:tr>
      <w:tr w:rsidR="005C62D4" w:rsidRPr="002678AE" w14:paraId="71E3DAD3" w14:textId="77777777" w:rsidTr="005C62D4">
        <w:trPr>
          <w:cantSplit/>
          <w:tblHeader/>
          <w:jc w:val="center"/>
        </w:trPr>
        <w:tc>
          <w:tcPr>
            <w:tcW w:w="6485" w:type="dxa"/>
            <w:gridSpan w:val="2"/>
            <w:shd w:val="clear" w:color="auto" w:fill="FFFFFF"/>
          </w:tcPr>
          <w:p w14:paraId="3F82A95F" w14:textId="77777777" w:rsidR="005C62D4" w:rsidRPr="002678AE" w:rsidRDefault="005C62D4" w:rsidP="005C62D4">
            <w:pPr>
              <w:pStyle w:val="TAL"/>
              <w:rPr>
                <w:rFonts w:cs="Arial"/>
                <w:szCs w:val="18"/>
              </w:rPr>
            </w:pPr>
            <w:r w:rsidRPr="002678AE">
              <w:t>Serving Node MCC MNC</w:t>
            </w:r>
          </w:p>
        </w:tc>
        <w:tc>
          <w:tcPr>
            <w:tcW w:w="1545" w:type="dxa"/>
            <w:tcBorders>
              <w:bottom w:val="single" w:sz="4" w:space="0" w:color="auto"/>
            </w:tcBorders>
            <w:shd w:val="clear" w:color="auto" w:fill="FFFFFF"/>
          </w:tcPr>
          <w:p w14:paraId="12A8877E" w14:textId="77777777" w:rsidR="005C62D4" w:rsidRPr="002678AE" w:rsidRDefault="005C62D4" w:rsidP="005C62D4">
            <w:pPr>
              <w:pStyle w:val="TAL"/>
              <w:jc w:val="center"/>
            </w:pPr>
            <w:r w:rsidRPr="002678AE">
              <w:rPr>
                <w:rFonts w:cs="Arial"/>
              </w:rPr>
              <w:t>IUT-</w:t>
            </w:r>
          </w:p>
        </w:tc>
        <w:tc>
          <w:tcPr>
            <w:tcW w:w="1599" w:type="dxa"/>
            <w:tcBorders>
              <w:bottom w:val="single" w:sz="4" w:space="0" w:color="auto"/>
            </w:tcBorders>
            <w:shd w:val="clear" w:color="auto" w:fill="FFFFFF"/>
          </w:tcPr>
          <w:p w14:paraId="6662A86A" w14:textId="77777777" w:rsidR="005C62D4" w:rsidRPr="002678AE" w:rsidRDefault="005C62D4" w:rsidP="005C62D4">
            <w:pPr>
              <w:pStyle w:val="TAL"/>
              <w:jc w:val="center"/>
              <w:rPr>
                <w:rFonts w:cs="Arial"/>
              </w:rPr>
            </w:pPr>
            <w:r w:rsidRPr="002678AE">
              <w:rPr>
                <w:rFonts w:cs="Arial"/>
              </w:rPr>
              <w:t>IUT-</w:t>
            </w:r>
          </w:p>
        </w:tc>
      </w:tr>
      <w:tr w:rsidR="005C62D4" w:rsidRPr="002678AE" w14:paraId="6FF0A0D6" w14:textId="77777777" w:rsidTr="005C62D4">
        <w:trPr>
          <w:cantSplit/>
          <w:tblHeader/>
          <w:jc w:val="center"/>
        </w:trPr>
        <w:tc>
          <w:tcPr>
            <w:tcW w:w="6485" w:type="dxa"/>
            <w:gridSpan w:val="2"/>
            <w:shd w:val="clear" w:color="auto" w:fill="FFFFFF"/>
          </w:tcPr>
          <w:p w14:paraId="4D4EB535" w14:textId="77777777" w:rsidR="005C62D4" w:rsidRPr="002678AE" w:rsidRDefault="005C62D4" w:rsidP="005C62D4">
            <w:pPr>
              <w:pStyle w:val="TAL"/>
              <w:rPr>
                <w:lang w:bidi="ar-IQ"/>
              </w:rPr>
            </w:pPr>
            <w:r w:rsidRPr="002678AE">
              <w:t>MS Time Zone</w:t>
            </w:r>
          </w:p>
        </w:tc>
        <w:tc>
          <w:tcPr>
            <w:tcW w:w="1545" w:type="dxa"/>
            <w:tcBorders>
              <w:bottom w:val="single" w:sz="4" w:space="0" w:color="auto"/>
            </w:tcBorders>
            <w:shd w:val="clear" w:color="auto" w:fill="FFFFFF"/>
          </w:tcPr>
          <w:p w14:paraId="5F8A831A" w14:textId="77777777" w:rsidR="005C62D4" w:rsidRPr="002678AE" w:rsidRDefault="005C62D4" w:rsidP="005C62D4">
            <w:pPr>
              <w:pStyle w:val="TAL"/>
              <w:jc w:val="center"/>
            </w:pPr>
            <w:r w:rsidRPr="002678AE">
              <w:rPr>
                <w:rFonts w:cs="Arial"/>
              </w:rPr>
              <w:t>IUT-</w:t>
            </w:r>
          </w:p>
        </w:tc>
        <w:tc>
          <w:tcPr>
            <w:tcW w:w="1599" w:type="dxa"/>
            <w:tcBorders>
              <w:bottom w:val="single" w:sz="4" w:space="0" w:color="auto"/>
            </w:tcBorders>
            <w:shd w:val="clear" w:color="auto" w:fill="FFFFFF"/>
          </w:tcPr>
          <w:p w14:paraId="5FD455E8" w14:textId="77777777" w:rsidR="005C62D4" w:rsidRPr="002678AE" w:rsidRDefault="005C62D4" w:rsidP="005C62D4">
            <w:pPr>
              <w:pStyle w:val="TAL"/>
              <w:jc w:val="center"/>
              <w:rPr>
                <w:rFonts w:cs="Arial"/>
                <w:lang w:eastAsia="zh-CN"/>
              </w:rPr>
            </w:pPr>
            <w:r w:rsidRPr="002678AE">
              <w:rPr>
                <w:rFonts w:cs="Arial" w:hint="eastAsia"/>
                <w:lang w:eastAsia="zh-CN"/>
              </w:rPr>
              <w:t>IUT-</w:t>
            </w:r>
          </w:p>
        </w:tc>
      </w:tr>
      <w:tr w:rsidR="005C62D4" w:rsidRPr="002678AE" w14:paraId="48EF03ED" w14:textId="77777777" w:rsidTr="005C62D4">
        <w:trPr>
          <w:cantSplit/>
          <w:tblHeader/>
          <w:jc w:val="center"/>
        </w:trPr>
        <w:tc>
          <w:tcPr>
            <w:tcW w:w="6485" w:type="dxa"/>
            <w:gridSpan w:val="2"/>
            <w:shd w:val="clear" w:color="auto" w:fill="FFFFFF"/>
          </w:tcPr>
          <w:p w14:paraId="7D571FBC" w14:textId="77777777" w:rsidR="005C62D4" w:rsidRPr="002678AE" w:rsidRDefault="005C62D4" w:rsidP="005C62D4">
            <w:pPr>
              <w:pStyle w:val="TAL"/>
              <w:rPr>
                <w:lang w:bidi="ar-IQ"/>
              </w:rPr>
            </w:pPr>
            <w:r w:rsidRPr="002678AE">
              <w:t>Charging Rule Base Name</w:t>
            </w:r>
          </w:p>
        </w:tc>
        <w:tc>
          <w:tcPr>
            <w:tcW w:w="1545" w:type="dxa"/>
            <w:tcBorders>
              <w:bottom w:val="single" w:sz="4" w:space="0" w:color="auto"/>
            </w:tcBorders>
            <w:shd w:val="clear" w:color="auto" w:fill="FFFFFF"/>
          </w:tcPr>
          <w:p w14:paraId="12696204" w14:textId="77777777" w:rsidR="005C62D4" w:rsidRPr="002678AE" w:rsidRDefault="005C62D4" w:rsidP="005C62D4">
            <w:pPr>
              <w:pStyle w:val="TAL"/>
              <w:jc w:val="center"/>
            </w:pPr>
            <w:r w:rsidRPr="002678AE">
              <w:rPr>
                <w:rFonts w:cs="Arial"/>
              </w:rPr>
              <w:t>IUT-</w:t>
            </w:r>
          </w:p>
        </w:tc>
        <w:tc>
          <w:tcPr>
            <w:tcW w:w="1599" w:type="dxa"/>
            <w:tcBorders>
              <w:bottom w:val="single" w:sz="4" w:space="0" w:color="auto"/>
            </w:tcBorders>
            <w:shd w:val="clear" w:color="auto" w:fill="FFFFFF"/>
          </w:tcPr>
          <w:p w14:paraId="6FE1EA86" w14:textId="77777777" w:rsidR="005C62D4" w:rsidRPr="002678AE" w:rsidRDefault="005C62D4" w:rsidP="005C62D4">
            <w:pPr>
              <w:pStyle w:val="TAL"/>
              <w:jc w:val="center"/>
              <w:rPr>
                <w:rFonts w:cs="Arial"/>
                <w:lang w:eastAsia="zh-CN"/>
              </w:rPr>
            </w:pPr>
            <w:r w:rsidRPr="002678AE">
              <w:rPr>
                <w:rFonts w:cs="Arial" w:hint="eastAsia"/>
                <w:lang w:eastAsia="zh-CN"/>
              </w:rPr>
              <w:t>-</w:t>
            </w:r>
          </w:p>
        </w:tc>
      </w:tr>
      <w:tr w:rsidR="005C62D4" w:rsidRPr="002678AE" w14:paraId="549EB341" w14:textId="77777777" w:rsidTr="005C62D4">
        <w:trPr>
          <w:cantSplit/>
          <w:tblHeader/>
          <w:jc w:val="center"/>
        </w:trPr>
        <w:tc>
          <w:tcPr>
            <w:tcW w:w="6485" w:type="dxa"/>
            <w:gridSpan w:val="2"/>
            <w:shd w:val="clear" w:color="auto" w:fill="FFFFFF"/>
          </w:tcPr>
          <w:p w14:paraId="14766EA5" w14:textId="77777777" w:rsidR="005C62D4" w:rsidRPr="002678AE" w:rsidRDefault="005C62D4" w:rsidP="005C62D4">
            <w:pPr>
              <w:pStyle w:val="TAL"/>
            </w:pPr>
            <w:r w:rsidRPr="002678AE">
              <w:rPr>
                <w:rFonts w:cs="Arial" w:hint="eastAsia"/>
                <w:lang w:eastAsia="zh-CN" w:bidi="ar-IQ"/>
              </w:rPr>
              <w:t>ADC</w:t>
            </w:r>
            <w:r w:rsidRPr="002678AE">
              <w:rPr>
                <w:rFonts w:cs="Arial"/>
                <w:lang w:bidi="ar-IQ"/>
              </w:rPr>
              <w:t xml:space="preserve"> Rule Base Name</w:t>
            </w:r>
          </w:p>
        </w:tc>
        <w:tc>
          <w:tcPr>
            <w:tcW w:w="1545" w:type="dxa"/>
            <w:tcBorders>
              <w:bottom w:val="single" w:sz="4" w:space="0" w:color="auto"/>
            </w:tcBorders>
            <w:shd w:val="clear" w:color="auto" w:fill="FFFFFF"/>
          </w:tcPr>
          <w:p w14:paraId="1E7F77BA" w14:textId="77777777" w:rsidR="005C62D4" w:rsidRPr="002678AE" w:rsidRDefault="005C62D4" w:rsidP="005C62D4">
            <w:pPr>
              <w:pStyle w:val="TAL"/>
              <w:jc w:val="center"/>
              <w:rPr>
                <w:rFonts w:cs="Arial"/>
                <w:lang w:eastAsia="zh-CN"/>
              </w:rPr>
            </w:pPr>
            <w:r w:rsidRPr="002678AE">
              <w:rPr>
                <w:rFonts w:cs="Arial" w:hint="eastAsia"/>
                <w:lang w:eastAsia="zh-CN"/>
              </w:rPr>
              <w:t>-</w:t>
            </w:r>
          </w:p>
        </w:tc>
        <w:tc>
          <w:tcPr>
            <w:tcW w:w="1599" w:type="dxa"/>
            <w:tcBorders>
              <w:bottom w:val="single" w:sz="4" w:space="0" w:color="auto"/>
            </w:tcBorders>
            <w:shd w:val="clear" w:color="auto" w:fill="FFFFFF"/>
          </w:tcPr>
          <w:p w14:paraId="1B20CE80" w14:textId="77777777" w:rsidR="005C62D4" w:rsidRPr="002678AE" w:rsidRDefault="005C62D4" w:rsidP="005C62D4">
            <w:pPr>
              <w:pStyle w:val="TAL"/>
              <w:jc w:val="center"/>
              <w:rPr>
                <w:rFonts w:cs="Arial"/>
                <w:lang w:eastAsia="zh-CN"/>
              </w:rPr>
            </w:pPr>
            <w:r w:rsidRPr="002678AE">
              <w:rPr>
                <w:rFonts w:cs="Arial" w:hint="eastAsia"/>
                <w:lang w:eastAsia="zh-CN"/>
              </w:rPr>
              <w:t>IUT-</w:t>
            </w:r>
          </w:p>
        </w:tc>
      </w:tr>
      <w:tr w:rsidR="005C62D4" w:rsidRPr="002678AE" w14:paraId="5C9917A0" w14:textId="77777777" w:rsidTr="005C62D4">
        <w:trPr>
          <w:cantSplit/>
          <w:tblHeader/>
          <w:jc w:val="center"/>
        </w:trPr>
        <w:tc>
          <w:tcPr>
            <w:tcW w:w="6485" w:type="dxa"/>
            <w:gridSpan w:val="2"/>
            <w:shd w:val="clear" w:color="auto" w:fill="FFFFFF"/>
          </w:tcPr>
          <w:p w14:paraId="674FABA3" w14:textId="77777777" w:rsidR="005C62D4" w:rsidRPr="002678AE" w:rsidRDefault="005C62D4" w:rsidP="005C62D4">
            <w:pPr>
              <w:pStyle w:val="TAL"/>
              <w:rPr>
                <w:lang w:bidi="ar-IQ"/>
              </w:rPr>
            </w:pPr>
            <w:r w:rsidRPr="002678AE">
              <w:t>User Location Info</w:t>
            </w:r>
          </w:p>
        </w:tc>
        <w:tc>
          <w:tcPr>
            <w:tcW w:w="1545" w:type="dxa"/>
            <w:tcBorders>
              <w:bottom w:val="single" w:sz="4" w:space="0" w:color="auto"/>
            </w:tcBorders>
            <w:shd w:val="clear" w:color="auto" w:fill="FFFFFF"/>
          </w:tcPr>
          <w:p w14:paraId="7678830C" w14:textId="77777777" w:rsidR="005C62D4" w:rsidRPr="002678AE" w:rsidRDefault="005C62D4" w:rsidP="005C62D4">
            <w:pPr>
              <w:pStyle w:val="TAL"/>
              <w:jc w:val="center"/>
            </w:pPr>
            <w:r w:rsidRPr="002678AE">
              <w:rPr>
                <w:rFonts w:cs="Arial"/>
              </w:rPr>
              <w:t>IUT-</w:t>
            </w:r>
          </w:p>
        </w:tc>
        <w:tc>
          <w:tcPr>
            <w:tcW w:w="1599" w:type="dxa"/>
            <w:tcBorders>
              <w:bottom w:val="single" w:sz="4" w:space="0" w:color="auto"/>
            </w:tcBorders>
            <w:shd w:val="clear" w:color="auto" w:fill="FFFFFF"/>
          </w:tcPr>
          <w:p w14:paraId="084866B6" w14:textId="77777777" w:rsidR="005C62D4" w:rsidRPr="002678AE" w:rsidRDefault="005C62D4" w:rsidP="005C62D4">
            <w:pPr>
              <w:pStyle w:val="TAL"/>
              <w:jc w:val="center"/>
              <w:rPr>
                <w:rFonts w:cs="Arial"/>
              </w:rPr>
            </w:pPr>
            <w:r w:rsidRPr="002678AE">
              <w:rPr>
                <w:rFonts w:cs="Arial"/>
              </w:rPr>
              <w:t>IUT-</w:t>
            </w:r>
          </w:p>
        </w:tc>
      </w:tr>
      <w:tr w:rsidR="005C62D4" w:rsidRPr="002678AE" w14:paraId="54C892A0" w14:textId="77777777" w:rsidTr="005C62D4">
        <w:trPr>
          <w:cantSplit/>
          <w:tblHeader/>
          <w:jc w:val="center"/>
        </w:trPr>
        <w:tc>
          <w:tcPr>
            <w:tcW w:w="6485" w:type="dxa"/>
            <w:gridSpan w:val="2"/>
            <w:shd w:val="clear" w:color="auto" w:fill="FFFFFF"/>
          </w:tcPr>
          <w:p w14:paraId="782C4836" w14:textId="77777777" w:rsidR="005C62D4" w:rsidRPr="002678AE" w:rsidRDefault="005C62D4" w:rsidP="005C62D4">
            <w:pPr>
              <w:pStyle w:val="TAL"/>
            </w:pPr>
            <w:r>
              <w:t>User Location Info Time</w:t>
            </w:r>
          </w:p>
        </w:tc>
        <w:tc>
          <w:tcPr>
            <w:tcW w:w="1545" w:type="dxa"/>
            <w:tcBorders>
              <w:bottom w:val="single" w:sz="4" w:space="0" w:color="auto"/>
            </w:tcBorders>
            <w:shd w:val="clear" w:color="auto" w:fill="FFFFFF"/>
          </w:tcPr>
          <w:p w14:paraId="55DB3FD2" w14:textId="77777777" w:rsidR="005C62D4" w:rsidRPr="002678AE" w:rsidRDefault="005C62D4" w:rsidP="005C62D4">
            <w:pPr>
              <w:pStyle w:val="TAL"/>
              <w:jc w:val="center"/>
              <w:rPr>
                <w:rFonts w:cs="Arial"/>
              </w:rPr>
            </w:pPr>
            <w:r>
              <w:rPr>
                <w:rFonts w:cs="Arial"/>
              </w:rPr>
              <w:t>IUT-</w:t>
            </w:r>
          </w:p>
        </w:tc>
        <w:tc>
          <w:tcPr>
            <w:tcW w:w="1599" w:type="dxa"/>
            <w:tcBorders>
              <w:bottom w:val="single" w:sz="4" w:space="0" w:color="auto"/>
            </w:tcBorders>
            <w:shd w:val="clear" w:color="auto" w:fill="FFFFFF"/>
          </w:tcPr>
          <w:p w14:paraId="572C2D09" w14:textId="77777777" w:rsidR="005C62D4" w:rsidRPr="002678AE" w:rsidRDefault="005C62D4" w:rsidP="005C62D4">
            <w:pPr>
              <w:pStyle w:val="TAL"/>
              <w:jc w:val="center"/>
              <w:rPr>
                <w:rFonts w:cs="Arial"/>
              </w:rPr>
            </w:pPr>
            <w:r>
              <w:rPr>
                <w:rFonts w:cs="Arial"/>
              </w:rPr>
              <w:t>-</w:t>
            </w:r>
          </w:p>
        </w:tc>
      </w:tr>
      <w:tr w:rsidR="005C62D4" w:rsidRPr="002678AE" w14:paraId="7A9726A8" w14:textId="77777777" w:rsidTr="005C62D4">
        <w:trPr>
          <w:cantSplit/>
          <w:tblHeader/>
          <w:jc w:val="center"/>
        </w:trPr>
        <w:tc>
          <w:tcPr>
            <w:tcW w:w="6485" w:type="dxa"/>
            <w:gridSpan w:val="2"/>
            <w:shd w:val="clear" w:color="auto" w:fill="FFFFFF"/>
          </w:tcPr>
          <w:p w14:paraId="2DADF498" w14:textId="77777777" w:rsidR="005C62D4" w:rsidRPr="002678AE" w:rsidRDefault="005C62D4" w:rsidP="005C62D4">
            <w:pPr>
              <w:pStyle w:val="TAL"/>
              <w:rPr>
                <w:lang w:eastAsia="zh-CN"/>
              </w:rPr>
            </w:pPr>
            <w:r w:rsidRPr="002678AE">
              <w:rPr>
                <w:rFonts w:hint="eastAsia"/>
                <w:lang w:eastAsia="zh-CN"/>
              </w:rPr>
              <w:t>User CSG Information</w:t>
            </w:r>
          </w:p>
        </w:tc>
        <w:tc>
          <w:tcPr>
            <w:tcW w:w="1545" w:type="dxa"/>
            <w:tcBorders>
              <w:bottom w:val="single" w:sz="4" w:space="0" w:color="auto"/>
            </w:tcBorders>
            <w:shd w:val="clear" w:color="auto" w:fill="FFFFFF"/>
          </w:tcPr>
          <w:p w14:paraId="058D375A" w14:textId="77777777" w:rsidR="005C62D4" w:rsidRPr="002678AE" w:rsidRDefault="005C62D4" w:rsidP="005C62D4">
            <w:pPr>
              <w:pStyle w:val="TAL"/>
              <w:jc w:val="center"/>
              <w:rPr>
                <w:rFonts w:cs="Arial"/>
              </w:rPr>
            </w:pPr>
            <w:r w:rsidRPr="002678AE">
              <w:rPr>
                <w:rFonts w:cs="Arial"/>
              </w:rPr>
              <w:t>IUT-</w:t>
            </w:r>
          </w:p>
        </w:tc>
        <w:tc>
          <w:tcPr>
            <w:tcW w:w="1599" w:type="dxa"/>
            <w:tcBorders>
              <w:bottom w:val="single" w:sz="4" w:space="0" w:color="auto"/>
            </w:tcBorders>
            <w:shd w:val="clear" w:color="auto" w:fill="FFFFFF"/>
          </w:tcPr>
          <w:p w14:paraId="159119CA" w14:textId="77777777" w:rsidR="005C62D4" w:rsidRPr="002678AE" w:rsidRDefault="005C62D4" w:rsidP="005C62D4">
            <w:pPr>
              <w:pStyle w:val="TAL"/>
              <w:jc w:val="center"/>
              <w:rPr>
                <w:rFonts w:cs="Arial"/>
              </w:rPr>
            </w:pPr>
            <w:r w:rsidRPr="002678AE">
              <w:rPr>
                <w:rFonts w:cs="Arial"/>
              </w:rPr>
              <w:t>IUT-</w:t>
            </w:r>
          </w:p>
        </w:tc>
      </w:tr>
      <w:tr w:rsidR="005C62D4" w:rsidRPr="002678AE" w14:paraId="45F70456" w14:textId="77777777" w:rsidTr="005C62D4">
        <w:trPr>
          <w:cantSplit/>
          <w:tblHeader/>
          <w:jc w:val="center"/>
        </w:trPr>
        <w:tc>
          <w:tcPr>
            <w:tcW w:w="6485" w:type="dxa"/>
            <w:gridSpan w:val="2"/>
            <w:shd w:val="clear" w:color="auto" w:fill="FFFFFF"/>
          </w:tcPr>
          <w:p w14:paraId="13B2F7CA" w14:textId="77777777" w:rsidR="005C62D4" w:rsidRPr="002678AE" w:rsidRDefault="005C62D4" w:rsidP="005C62D4">
            <w:pPr>
              <w:pStyle w:val="TAL"/>
            </w:pPr>
            <w:r w:rsidRPr="002678AE">
              <w:t>3GPP2 User Location Info</w:t>
            </w:r>
          </w:p>
        </w:tc>
        <w:tc>
          <w:tcPr>
            <w:tcW w:w="1545" w:type="dxa"/>
            <w:tcBorders>
              <w:bottom w:val="single" w:sz="4" w:space="0" w:color="auto"/>
            </w:tcBorders>
            <w:shd w:val="clear" w:color="auto" w:fill="FFFFFF"/>
          </w:tcPr>
          <w:p w14:paraId="53D8C47E" w14:textId="77777777" w:rsidR="005C62D4" w:rsidRPr="002678AE" w:rsidRDefault="005C62D4" w:rsidP="005C62D4">
            <w:pPr>
              <w:pStyle w:val="TAL"/>
              <w:jc w:val="center"/>
              <w:rPr>
                <w:rFonts w:cs="Arial"/>
                <w:szCs w:val="18"/>
              </w:rPr>
            </w:pPr>
            <w:r w:rsidRPr="002678AE">
              <w:rPr>
                <w:rFonts w:cs="Arial"/>
              </w:rPr>
              <w:t>IUT-</w:t>
            </w:r>
          </w:p>
        </w:tc>
        <w:tc>
          <w:tcPr>
            <w:tcW w:w="1599" w:type="dxa"/>
            <w:tcBorders>
              <w:bottom w:val="single" w:sz="4" w:space="0" w:color="auto"/>
            </w:tcBorders>
            <w:shd w:val="clear" w:color="auto" w:fill="FFFFFF"/>
          </w:tcPr>
          <w:p w14:paraId="3DF6F3E2" w14:textId="77777777" w:rsidR="005C62D4" w:rsidRPr="002678AE" w:rsidRDefault="005C62D4" w:rsidP="005C62D4">
            <w:pPr>
              <w:pStyle w:val="TAL"/>
              <w:jc w:val="center"/>
              <w:rPr>
                <w:rFonts w:cs="Arial"/>
              </w:rPr>
            </w:pPr>
            <w:r w:rsidRPr="002678AE">
              <w:rPr>
                <w:rFonts w:cs="Arial"/>
              </w:rPr>
              <w:t>IUT-</w:t>
            </w:r>
          </w:p>
        </w:tc>
      </w:tr>
      <w:tr w:rsidR="005C62D4" w:rsidRPr="002678AE" w14:paraId="6B69FB04" w14:textId="77777777" w:rsidTr="005C62D4">
        <w:trPr>
          <w:cantSplit/>
          <w:tblHeader/>
          <w:jc w:val="center"/>
        </w:trPr>
        <w:tc>
          <w:tcPr>
            <w:tcW w:w="6485" w:type="dxa"/>
            <w:gridSpan w:val="2"/>
            <w:shd w:val="clear" w:color="auto" w:fill="FFFFFF"/>
          </w:tcPr>
          <w:p w14:paraId="306E2BEA" w14:textId="77777777" w:rsidR="005C62D4" w:rsidRPr="002678AE" w:rsidRDefault="005C62D4" w:rsidP="005C62D4">
            <w:pPr>
              <w:pStyle w:val="TAL"/>
            </w:pPr>
            <w:r w:rsidRPr="002678AE">
              <w:rPr>
                <w:szCs w:val="18"/>
              </w:rPr>
              <w:t>TWAN User Location Information</w:t>
            </w:r>
          </w:p>
        </w:tc>
        <w:tc>
          <w:tcPr>
            <w:tcW w:w="1545" w:type="dxa"/>
            <w:tcBorders>
              <w:bottom w:val="single" w:sz="4" w:space="0" w:color="auto"/>
            </w:tcBorders>
            <w:shd w:val="clear" w:color="auto" w:fill="FFFFFF"/>
          </w:tcPr>
          <w:p w14:paraId="0D976D3A" w14:textId="77777777" w:rsidR="005C62D4" w:rsidRPr="002678AE" w:rsidRDefault="005C62D4" w:rsidP="005C62D4">
            <w:pPr>
              <w:pStyle w:val="TAL"/>
              <w:jc w:val="center"/>
              <w:rPr>
                <w:rFonts w:cs="Arial"/>
              </w:rPr>
            </w:pPr>
            <w:r w:rsidRPr="002678AE">
              <w:rPr>
                <w:rFonts w:cs="Arial"/>
              </w:rPr>
              <w:t>IUT-</w:t>
            </w:r>
          </w:p>
        </w:tc>
        <w:tc>
          <w:tcPr>
            <w:tcW w:w="1599" w:type="dxa"/>
            <w:tcBorders>
              <w:bottom w:val="single" w:sz="4" w:space="0" w:color="auto"/>
            </w:tcBorders>
            <w:shd w:val="clear" w:color="auto" w:fill="FFFFFF"/>
          </w:tcPr>
          <w:p w14:paraId="05460CE9" w14:textId="77777777" w:rsidR="005C62D4" w:rsidRPr="002678AE" w:rsidRDefault="005C62D4" w:rsidP="005C62D4">
            <w:pPr>
              <w:pStyle w:val="TAL"/>
              <w:jc w:val="center"/>
              <w:rPr>
                <w:rFonts w:cs="Arial"/>
                <w:lang w:eastAsia="zh-CN"/>
              </w:rPr>
            </w:pPr>
            <w:r w:rsidRPr="002678AE">
              <w:rPr>
                <w:rFonts w:cs="Arial"/>
              </w:rPr>
              <w:t>IUT-</w:t>
            </w:r>
          </w:p>
        </w:tc>
      </w:tr>
      <w:tr w:rsidR="005C62D4" w:rsidRPr="002678AE" w14:paraId="5CF2E737" w14:textId="77777777" w:rsidTr="005C62D4">
        <w:trPr>
          <w:cantSplit/>
          <w:tblHeader/>
          <w:jc w:val="center"/>
        </w:trPr>
        <w:tc>
          <w:tcPr>
            <w:tcW w:w="6485" w:type="dxa"/>
            <w:gridSpan w:val="2"/>
            <w:shd w:val="clear" w:color="auto" w:fill="FFFFFF"/>
          </w:tcPr>
          <w:p w14:paraId="5BCFC761" w14:textId="77777777" w:rsidR="005C62D4" w:rsidRPr="002678AE" w:rsidRDefault="005C62D4" w:rsidP="005C62D4">
            <w:pPr>
              <w:pStyle w:val="TAL"/>
              <w:rPr>
                <w:szCs w:val="18"/>
              </w:rPr>
            </w:pPr>
            <w:r>
              <w:rPr>
                <w:szCs w:val="18"/>
              </w:rPr>
              <w:t>UWAN User Location Information</w:t>
            </w:r>
          </w:p>
        </w:tc>
        <w:tc>
          <w:tcPr>
            <w:tcW w:w="1545" w:type="dxa"/>
            <w:tcBorders>
              <w:bottom w:val="single" w:sz="4" w:space="0" w:color="auto"/>
            </w:tcBorders>
            <w:shd w:val="clear" w:color="auto" w:fill="FFFFFF"/>
          </w:tcPr>
          <w:p w14:paraId="4D20C90D" w14:textId="77777777" w:rsidR="005C62D4" w:rsidRPr="002678AE" w:rsidRDefault="005C62D4" w:rsidP="005C62D4">
            <w:pPr>
              <w:pStyle w:val="TAL"/>
              <w:jc w:val="center"/>
              <w:rPr>
                <w:rFonts w:cs="Arial"/>
              </w:rPr>
            </w:pPr>
            <w:r>
              <w:rPr>
                <w:rFonts w:cs="Arial"/>
              </w:rPr>
              <w:t>IUT-</w:t>
            </w:r>
          </w:p>
        </w:tc>
        <w:tc>
          <w:tcPr>
            <w:tcW w:w="1599" w:type="dxa"/>
            <w:tcBorders>
              <w:bottom w:val="single" w:sz="4" w:space="0" w:color="auto"/>
            </w:tcBorders>
            <w:shd w:val="clear" w:color="auto" w:fill="FFFFFF"/>
          </w:tcPr>
          <w:p w14:paraId="7DCDD860" w14:textId="77777777" w:rsidR="005C62D4" w:rsidRPr="002678AE" w:rsidRDefault="005C62D4" w:rsidP="005C62D4">
            <w:pPr>
              <w:pStyle w:val="TAL"/>
              <w:jc w:val="center"/>
              <w:rPr>
                <w:rFonts w:cs="Arial"/>
              </w:rPr>
            </w:pPr>
            <w:r>
              <w:rPr>
                <w:rFonts w:cs="Arial"/>
              </w:rPr>
              <w:t>-</w:t>
            </w:r>
          </w:p>
        </w:tc>
      </w:tr>
      <w:tr w:rsidR="005C62D4" w:rsidRPr="002678AE" w14:paraId="3A52D002" w14:textId="77777777" w:rsidTr="005C62D4">
        <w:trPr>
          <w:cantSplit/>
          <w:tblHeader/>
          <w:jc w:val="center"/>
        </w:trPr>
        <w:tc>
          <w:tcPr>
            <w:tcW w:w="6485" w:type="dxa"/>
            <w:gridSpan w:val="2"/>
            <w:shd w:val="clear" w:color="auto" w:fill="FFFFFF"/>
          </w:tcPr>
          <w:p w14:paraId="6D9D0B0F" w14:textId="77777777" w:rsidR="005C62D4" w:rsidRPr="002678AE" w:rsidRDefault="005C62D4" w:rsidP="005C62D4">
            <w:pPr>
              <w:pStyle w:val="TAL"/>
              <w:rPr>
                <w:szCs w:val="18"/>
              </w:rPr>
            </w:pPr>
            <w:r>
              <w:rPr>
                <w:szCs w:val="18"/>
              </w:rPr>
              <w:t>Presence Reporting Area Information</w:t>
            </w:r>
          </w:p>
        </w:tc>
        <w:tc>
          <w:tcPr>
            <w:tcW w:w="1545" w:type="dxa"/>
            <w:tcBorders>
              <w:bottom w:val="single" w:sz="4" w:space="0" w:color="auto"/>
            </w:tcBorders>
            <w:shd w:val="clear" w:color="auto" w:fill="FFFFFF"/>
          </w:tcPr>
          <w:p w14:paraId="3CBE35BC" w14:textId="77777777" w:rsidR="005C62D4" w:rsidRPr="002678AE" w:rsidRDefault="005C62D4" w:rsidP="005C62D4">
            <w:pPr>
              <w:pStyle w:val="TAL"/>
              <w:jc w:val="center"/>
              <w:rPr>
                <w:rFonts w:cs="Arial"/>
              </w:rPr>
            </w:pPr>
            <w:r>
              <w:rPr>
                <w:rFonts w:cs="Arial"/>
              </w:rPr>
              <w:t>UT-</w:t>
            </w:r>
          </w:p>
        </w:tc>
        <w:tc>
          <w:tcPr>
            <w:tcW w:w="1599" w:type="dxa"/>
            <w:tcBorders>
              <w:bottom w:val="single" w:sz="4" w:space="0" w:color="auto"/>
            </w:tcBorders>
            <w:shd w:val="clear" w:color="auto" w:fill="FFFFFF"/>
          </w:tcPr>
          <w:p w14:paraId="68204DBA" w14:textId="77777777" w:rsidR="005C62D4" w:rsidRPr="002678AE" w:rsidRDefault="005C62D4" w:rsidP="005C62D4">
            <w:pPr>
              <w:pStyle w:val="TAL"/>
              <w:jc w:val="center"/>
              <w:rPr>
                <w:rFonts w:cs="Arial"/>
              </w:rPr>
            </w:pPr>
            <w:r>
              <w:rPr>
                <w:rFonts w:cs="Arial"/>
              </w:rPr>
              <w:t>-</w:t>
            </w:r>
          </w:p>
        </w:tc>
      </w:tr>
      <w:tr w:rsidR="005C62D4" w:rsidRPr="002678AE" w14:paraId="176C8440" w14:textId="77777777" w:rsidTr="005C62D4">
        <w:trPr>
          <w:cantSplit/>
          <w:tblHeader/>
          <w:jc w:val="center"/>
        </w:trPr>
        <w:tc>
          <w:tcPr>
            <w:tcW w:w="6485" w:type="dxa"/>
            <w:gridSpan w:val="2"/>
            <w:shd w:val="clear" w:color="auto" w:fill="FFFFFF"/>
          </w:tcPr>
          <w:p w14:paraId="1602A4BC" w14:textId="77777777" w:rsidR="005C62D4" w:rsidRPr="002678AE" w:rsidRDefault="005C62D4" w:rsidP="005C62D4">
            <w:pPr>
              <w:pStyle w:val="TAL"/>
              <w:rPr>
                <w:lang w:bidi="ar-IQ"/>
              </w:rPr>
            </w:pPr>
            <w:r w:rsidRPr="002678AE">
              <w:t>RAT Type</w:t>
            </w:r>
          </w:p>
        </w:tc>
        <w:tc>
          <w:tcPr>
            <w:tcW w:w="1545" w:type="dxa"/>
            <w:tcBorders>
              <w:bottom w:val="single" w:sz="4" w:space="0" w:color="auto"/>
            </w:tcBorders>
            <w:shd w:val="clear" w:color="auto" w:fill="FFFFFF"/>
          </w:tcPr>
          <w:p w14:paraId="7E768920" w14:textId="77777777" w:rsidR="005C62D4" w:rsidRPr="002678AE" w:rsidRDefault="005C62D4" w:rsidP="005C62D4">
            <w:pPr>
              <w:pStyle w:val="TAL"/>
              <w:jc w:val="center"/>
            </w:pPr>
            <w:r w:rsidRPr="002678AE">
              <w:rPr>
                <w:rFonts w:cs="Arial"/>
              </w:rPr>
              <w:t>IUT-</w:t>
            </w:r>
          </w:p>
        </w:tc>
        <w:tc>
          <w:tcPr>
            <w:tcW w:w="1599" w:type="dxa"/>
            <w:tcBorders>
              <w:bottom w:val="single" w:sz="4" w:space="0" w:color="auto"/>
            </w:tcBorders>
            <w:shd w:val="clear" w:color="auto" w:fill="FFFFFF"/>
          </w:tcPr>
          <w:p w14:paraId="24777FBF" w14:textId="77777777" w:rsidR="005C62D4" w:rsidRPr="002678AE" w:rsidRDefault="005C62D4" w:rsidP="005C62D4">
            <w:pPr>
              <w:pStyle w:val="TAL"/>
              <w:jc w:val="center"/>
              <w:rPr>
                <w:rFonts w:cs="Arial"/>
              </w:rPr>
            </w:pPr>
            <w:r w:rsidRPr="002678AE">
              <w:rPr>
                <w:rFonts w:cs="Arial"/>
              </w:rPr>
              <w:t>IUT-</w:t>
            </w:r>
          </w:p>
        </w:tc>
      </w:tr>
      <w:tr w:rsidR="005C62D4" w:rsidRPr="002678AE" w14:paraId="3E0DF9F9" w14:textId="77777777" w:rsidTr="005C62D4">
        <w:trPr>
          <w:cantSplit/>
          <w:tblHeader/>
          <w:jc w:val="center"/>
        </w:trPr>
        <w:tc>
          <w:tcPr>
            <w:tcW w:w="6485" w:type="dxa"/>
            <w:gridSpan w:val="2"/>
            <w:shd w:val="clear" w:color="auto" w:fill="FFFFFF"/>
          </w:tcPr>
          <w:p w14:paraId="391A5821" w14:textId="77777777" w:rsidR="005C62D4" w:rsidRPr="002678AE" w:rsidRDefault="005C62D4" w:rsidP="005C62D4">
            <w:pPr>
              <w:pStyle w:val="TAL"/>
              <w:rPr>
                <w:lang w:bidi="ar-IQ"/>
              </w:rPr>
            </w:pPr>
            <w:r w:rsidRPr="002678AE">
              <w:t>Furnish Charging Information</w:t>
            </w:r>
          </w:p>
        </w:tc>
        <w:tc>
          <w:tcPr>
            <w:tcW w:w="1545" w:type="dxa"/>
            <w:tcBorders>
              <w:bottom w:val="single" w:sz="4" w:space="0" w:color="auto"/>
            </w:tcBorders>
            <w:shd w:val="clear" w:color="auto" w:fill="FFFFFF"/>
          </w:tcPr>
          <w:p w14:paraId="42B3AB67" w14:textId="77777777" w:rsidR="005C62D4" w:rsidRPr="002678AE" w:rsidRDefault="005C62D4" w:rsidP="005C62D4">
            <w:pPr>
              <w:pStyle w:val="TAL"/>
              <w:jc w:val="center"/>
            </w:pPr>
            <w:r w:rsidRPr="002678AE">
              <w:rPr>
                <w:rFonts w:cs="Arial"/>
              </w:rPr>
              <w:t>-</w:t>
            </w:r>
          </w:p>
        </w:tc>
        <w:tc>
          <w:tcPr>
            <w:tcW w:w="1599" w:type="dxa"/>
            <w:tcBorders>
              <w:bottom w:val="single" w:sz="4" w:space="0" w:color="auto"/>
            </w:tcBorders>
            <w:shd w:val="clear" w:color="auto" w:fill="FFFFFF"/>
          </w:tcPr>
          <w:p w14:paraId="01C357DA" w14:textId="77777777" w:rsidR="005C62D4" w:rsidRPr="002678AE" w:rsidRDefault="005C62D4" w:rsidP="005C62D4">
            <w:pPr>
              <w:pStyle w:val="TAL"/>
              <w:jc w:val="center"/>
              <w:rPr>
                <w:rFonts w:cs="Arial"/>
                <w:lang w:eastAsia="zh-CN"/>
              </w:rPr>
            </w:pPr>
            <w:r w:rsidRPr="002678AE">
              <w:rPr>
                <w:rFonts w:cs="Arial" w:hint="eastAsia"/>
                <w:lang w:eastAsia="zh-CN"/>
              </w:rPr>
              <w:t>-</w:t>
            </w:r>
          </w:p>
        </w:tc>
      </w:tr>
      <w:tr w:rsidR="005C62D4" w:rsidRPr="002678AE" w14:paraId="6DA5B207" w14:textId="77777777" w:rsidTr="005C62D4">
        <w:trPr>
          <w:cantSplit/>
          <w:tblHeader/>
          <w:jc w:val="center"/>
        </w:trPr>
        <w:tc>
          <w:tcPr>
            <w:tcW w:w="6485" w:type="dxa"/>
            <w:gridSpan w:val="2"/>
            <w:shd w:val="clear" w:color="auto" w:fill="FFFFFF"/>
          </w:tcPr>
          <w:p w14:paraId="393B8CA4" w14:textId="77777777" w:rsidR="005C62D4" w:rsidRPr="002678AE" w:rsidRDefault="005C62D4" w:rsidP="005C62D4">
            <w:pPr>
              <w:pStyle w:val="TAL"/>
              <w:rPr>
                <w:lang w:bidi="ar-IQ"/>
              </w:rPr>
            </w:pPr>
            <w:r w:rsidRPr="002678AE">
              <w:lastRenderedPageBreak/>
              <w:t>Offline Charging</w:t>
            </w:r>
          </w:p>
        </w:tc>
        <w:tc>
          <w:tcPr>
            <w:tcW w:w="1545" w:type="dxa"/>
            <w:tcBorders>
              <w:bottom w:val="single" w:sz="4" w:space="0" w:color="auto"/>
            </w:tcBorders>
            <w:shd w:val="clear" w:color="auto" w:fill="FFFFFF"/>
          </w:tcPr>
          <w:p w14:paraId="3C8F4F7D" w14:textId="77777777" w:rsidR="005C62D4" w:rsidRPr="002678AE" w:rsidRDefault="005C62D4" w:rsidP="005C62D4">
            <w:pPr>
              <w:pStyle w:val="TAL"/>
              <w:jc w:val="center"/>
            </w:pPr>
            <w:r w:rsidRPr="002678AE">
              <w:rPr>
                <w:rFonts w:cs="Arial"/>
              </w:rPr>
              <w:t>IUT-</w:t>
            </w:r>
          </w:p>
        </w:tc>
        <w:tc>
          <w:tcPr>
            <w:tcW w:w="1599" w:type="dxa"/>
            <w:tcBorders>
              <w:bottom w:val="single" w:sz="4" w:space="0" w:color="auto"/>
            </w:tcBorders>
            <w:shd w:val="clear" w:color="auto" w:fill="FFFFFF"/>
          </w:tcPr>
          <w:p w14:paraId="60E93511" w14:textId="77777777" w:rsidR="005C62D4" w:rsidRPr="002678AE" w:rsidRDefault="005C62D4" w:rsidP="005C62D4">
            <w:pPr>
              <w:pStyle w:val="TAL"/>
              <w:jc w:val="center"/>
              <w:rPr>
                <w:rFonts w:cs="Arial"/>
              </w:rPr>
            </w:pPr>
            <w:r w:rsidRPr="002678AE">
              <w:rPr>
                <w:rFonts w:cs="Arial"/>
              </w:rPr>
              <w:t>IUT-</w:t>
            </w:r>
          </w:p>
        </w:tc>
      </w:tr>
      <w:tr w:rsidR="005C62D4" w:rsidRPr="002678AE" w14:paraId="49E65A19" w14:textId="77777777" w:rsidTr="005C62D4">
        <w:trPr>
          <w:cantSplit/>
          <w:tblHeader/>
          <w:jc w:val="center"/>
        </w:trPr>
        <w:tc>
          <w:tcPr>
            <w:tcW w:w="6485" w:type="dxa"/>
            <w:gridSpan w:val="2"/>
            <w:shd w:val="clear" w:color="auto" w:fill="FFFFFF"/>
          </w:tcPr>
          <w:p w14:paraId="08ABA31E" w14:textId="77777777" w:rsidR="005C62D4" w:rsidRPr="002678AE" w:rsidRDefault="005C62D4" w:rsidP="005C62D4">
            <w:pPr>
              <w:pStyle w:val="TAL"/>
            </w:pPr>
            <w:r w:rsidRPr="002678AE">
              <w:rPr>
                <w:lang w:bidi="ar-IQ"/>
              </w:rPr>
              <w:t>PDP Context Type</w:t>
            </w:r>
          </w:p>
        </w:tc>
        <w:tc>
          <w:tcPr>
            <w:tcW w:w="1545" w:type="dxa"/>
            <w:tcBorders>
              <w:bottom w:val="single" w:sz="4" w:space="0" w:color="auto"/>
            </w:tcBorders>
            <w:shd w:val="clear" w:color="auto" w:fill="FFFFFF"/>
          </w:tcPr>
          <w:p w14:paraId="3B9D7104" w14:textId="77777777" w:rsidR="005C62D4" w:rsidRPr="002678AE" w:rsidRDefault="005C62D4" w:rsidP="005C62D4">
            <w:pPr>
              <w:pStyle w:val="TAL"/>
              <w:jc w:val="center"/>
              <w:rPr>
                <w:rFonts w:cs="Arial"/>
              </w:rPr>
            </w:pPr>
            <w:r w:rsidRPr="002678AE">
              <w:rPr>
                <w:rFonts w:cs="Arial"/>
              </w:rPr>
              <w:t>IUT-</w:t>
            </w:r>
          </w:p>
        </w:tc>
        <w:tc>
          <w:tcPr>
            <w:tcW w:w="1599" w:type="dxa"/>
            <w:tcBorders>
              <w:bottom w:val="single" w:sz="4" w:space="0" w:color="auto"/>
            </w:tcBorders>
            <w:shd w:val="clear" w:color="auto" w:fill="FFFFFF"/>
          </w:tcPr>
          <w:p w14:paraId="22058C5C" w14:textId="77777777" w:rsidR="005C62D4" w:rsidRPr="002678AE" w:rsidRDefault="005C62D4" w:rsidP="005C62D4">
            <w:pPr>
              <w:pStyle w:val="TAL"/>
              <w:jc w:val="center"/>
              <w:rPr>
                <w:rFonts w:cs="Arial"/>
                <w:lang w:eastAsia="zh-CN"/>
              </w:rPr>
            </w:pPr>
            <w:r w:rsidRPr="002678AE">
              <w:rPr>
                <w:rFonts w:cs="Arial" w:hint="eastAsia"/>
                <w:lang w:eastAsia="zh-CN"/>
              </w:rPr>
              <w:t>-</w:t>
            </w:r>
          </w:p>
        </w:tc>
      </w:tr>
      <w:tr w:rsidR="005C62D4" w:rsidRPr="002678AE" w14:paraId="2CF4E260" w14:textId="77777777" w:rsidTr="005C62D4">
        <w:trPr>
          <w:cantSplit/>
          <w:tblHeader/>
          <w:jc w:val="center"/>
        </w:trPr>
        <w:tc>
          <w:tcPr>
            <w:tcW w:w="6485" w:type="dxa"/>
            <w:gridSpan w:val="2"/>
            <w:shd w:val="clear" w:color="auto" w:fill="FFFFFF"/>
          </w:tcPr>
          <w:p w14:paraId="251B3F29" w14:textId="77777777" w:rsidR="005C62D4" w:rsidRPr="002678AE" w:rsidRDefault="005C62D4" w:rsidP="005C62D4">
            <w:pPr>
              <w:pStyle w:val="TAL"/>
            </w:pPr>
            <w:r w:rsidRPr="002678AE">
              <w:t>Traffic data volumes</w:t>
            </w:r>
          </w:p>
        </w:tc>
        <w:tc>
          <w:tcPr>
            <w:tcW w:w="1545" w:type="dxa"/>
            <w:tcBorders>
              <w:bottom w:val="single" w:sz="4" w:space="0" w:color="auto"/>
            </w:tcBorders>
            <w:shd w:val="clear" w:color="auto" w:fill="FFFFFF"/>
          </w:tcPr>
          <w:p w14:paraId="2152C5B6" w14:textId="77777777" w:rsidR="005C62D4" w:rsidRPr="002678AE" w:rsidRDefault="005C62D4" w:rsidP="005C62D4">
            <w:pPr>
              <w:pStyle w:val="TAL"/>
              <w:jc w:val="center"/>
              <w:rPr>
                <w:rFonts w:cs="Arial"/>
                <w:szCs w:val="18"/>
              </w:rPr>
            </w:pPr>
            <w:r w:rsidRPr="002678AE">
              <w:rPr>
                <w:rFonts w:cs="Arial"/>
                <w:szCs w:val="18"/>
              </w:rPr>
              <w:t>-</w:t>
            </w:r>
          </w:p>
        </w:tc>
        <w:tc>
          <w:tcPr>
            <w:tcW w:w="1599" w:type="dxa"/>
            <w:tcBorders>
              <w:bottom w:val="single" w:sz="4" w:space="0" w:color="auto"/>
            </w:tcBorders>
            <w:shd w:val="clear" w:color="auto" w:fill="FFFFFF"/>
          </w:tcPr>
          <w:p w14:paraId="7F77AB55" w14:textId="77777777" w:rsidR="005C62D4" w:rsidRPr="002678AE" w:rsidRDefault="005C62D4" w:rsidP="005C62D4">
            <w:pPr>
              <w:pStyle w:val="TAL"/>
              <w:jc w:val="center"/>
              <w:rPr>
                <w:rFonts w:cs="Arial"/>
                <w:szCs w:val="18"/>
                <w:lang w:eastAsia="zh-CN"/>
              </w:rPr>
            </w:pPr>
            <w:r w:rsidRPr="002678AE">
              <w:rPr>
                <w:rFonts w:cs="Arial" w:hint="eastAsia"/>
                <w:szCs w:val="18"/>
                <w:lang w:eastAsia="zh-CN"/>
              </w:rPr>
              <w:t>-</w:t>
            </w:r>
          </w:p>
        </w:tc>
      </w:tr>
      <w:tr w:rsidR="005C62D4" w:rsidRPr="002678AE" w14:paraId="0DFB6A0B" w14:textId="77777777" w:rsidTr="005C62D4">
        <w:trPr>
          <w:cantSplit/>
          <w:tblHeader/>
          <w:jc w:val="center"/>
        </w:trPr>
        <w:tc>
          <w:tcPr>
            <w:tcW w:w="6485" w:type="dxa"/>
            <w:gridSpan w:val="2"/>
            <w:shd w:val="clear" w:color="auto" w:fill="FFFFFF"/>
          </w:tcPr>
          <w:p w14:paraId="499D5883" w14:textId="77777777" w:rsidR="005C62D4" w:rsidRPr="002678AE" w:rsidRDefault="005C62D4" w:rsidP="005C62D4">
            <w:pPr>
              <w:pStyle w:val="TAL"/>
              <w:rPr>
                <w:lang w:bidi="ar-IQ"/>
              </w:rPr>
            </w:pPr>
            <w:r w:rsidRPr="002678AE">
              <w:t>Service data container</w:t>
            </w:r>
          </w:p>
        </w:tc>
        <w:tc>
          <w:tcPr>
            <w:tcW w:w="1545" w:type="dxa"/>
            <w:shd w:val="clear" w:color="auto" w:fill="FFFFFF"/>
          </w:tcPr>
          <w:p w14:paraId="3459790D" w14:textId="77777777" w:rsidR="005C62D4" w:rsidRPr="002678AE" w:rsidRDefault="005C62D4" w:rsidP="005C62D4">
            <w:pPr>
              <w:pStyle w:val="TAL"/>
              <w:jc w:val="center"/>
            </w:pPr>
            <w:r w:rsidRPr="002678AE">
              <w:rPr>
                <w:rFonts w:cs="Arial"/>
                <w:szCs w:val="18"/>
              </w:rPr>
              <w:t>-</w:t>
            </w:r>
          </w:p>
        </w:tc>
        <w:tc>
          <w:tcPr>
            <w:tcW w:w="1599" w:type="dxa"/>
            <w:shd w:val="clear" w:color="auto" w:fill="FFFFFF"/>
          </w:tcPr>
          <w:p w14:paraId="6785AAEE" w14:textId="77777777" w:rsidR="005C62D4" w:rsidRPr="002678AE" w:rsidRDefault="005C62D4" w:rsidP="005C62D4">
            <w:pPr>
              <w:pStyle w:val="TAL"/>
              <w:jc w:val="center"/>
              <w:rPr>
                <w:rFonts w:cs="Arial"/>
                <w:szCs w:val="18"/>
                <w:lang w:eastAsia="zh-CN"/>
              </w:rPr>
            </w:pPr>
            <w:r w:rsidRPr="002678AE">
              <w:rPr>
                <w:rFonts w:cs="Arial" w:hint="eastAsia"/>
                <w:szCs w:val="18"/>
                <w:lang w:eastAsia="zh-CN"/>
              </w:rPr>
              <w:t>-</w:t>
            </w:r>
          </w:p>
        </w:tc>
      </w:tr>
      <w:tr w:rsidR="005C62D4" w:rsidRPr="002678AE" w14:paraId="2593050A" w14:textId="77777777" w:rsidTr="005C62D4">
        <w:trPr>
          <w:cantSplit/>
          <w:tblHeader/>
          <w:jc w:val="center"/>
        </w:trPr>
        <w:tc>
          <w:tcPr>
            <w:tcW w:w="6485" w:type="dxa"/>
            <w:gridSpan w:val="2"/>
            <w:shd w:val="clear" w:color="auto" w:fill="FFFFFF"/>
          </w:tcPr>
          <w:p w14:paraId="011FEBF6" w14:textId="77777777" w:rsidR="005C62D4" w:rsidRPr="002678AE" w:rsidRDefault="005C62D4" w:rsidP="005C62D4">
            <w:pPr>
              <w:pStyle w:val="TAL"/>
              <w:rPr>
                <w:lang w:bidi="ar-IQ"/>
              </w:rPr>
            </w:pPr>
            <w:r w:rsidRPr="002678AE">
              <w:t>User</w:t>
            </w:r>
            <w:r>
              <w:t xml:space="preserve"> </w:t>
            </w:r>
            <w:r w:rsidRPr="002678AE">
              <w:t>Equipment</w:t>
            </w:r>
            <w:r>
              <w:t xml:space="preserve"> </w:t>
            </w:r>
            <w:r w:rsidRPr="002678AE">
              <w:t xml:space="preserve">Info </w:t>
            </w:r>
          </w:p>
        </w:tc>
        <w:tc>
          <w:tcPr>
            <w:tcW w:w="1545" w:type="dxa"/>
            <w:shd w:val="clear" w:color="auto" w:fill="FFFFFF"/>
          </w:tcPr>
          <w:p w14:paraId="40ABE62D" w14:textId="77777777" w:rsidR="005C62D4" w:rsidRPr="002678AE" w:rsidRDefault="005C62D4" w:rsidP="005C62D4">
            <w:pPr>
              <w:pStyle w:val="TAL"/>
              <w:jc w:val="center"/>
            </w:pPr>
            <w:r w:rsidRPr="002678AE">
              <w:rPr>
                <w:rFonts w:cs="Arial"/>
                <w:szCs w:val="18"/>
              </w:rPr>
              <w:t>-</w:t>
            </w:r>
          </w:p>
        </w:tc>
        <w:tc>
          <w:tcPr>
            <w:tcW w:w="1599" w:type="dxa"/>
            <w:shd w:val="clear" w:color="auto" w:fill="FFFFFF"/>
          </w:tcPr>
          <w:p w14:paraId="1DAA33D4" w14:textId="77777777" w:rsidR="005C62D4" w:rsidRPr="002678AE" w:rsidRDefault="005C62D4" w:rsidP="005C62D4">
            <w:pPr>
              <w:pStyle w:val="TAL"/>
              <w:jc w:val="center"/>
              <w:rPr>
                <w:rFonts w:cs="Arial"/>
                <w:szCs w:val="18"/>
                <w:lang w:eastAsia="zh-CN"/>
              </w:rPr>
            </w:pPr>
            <w:r w:rsidRPr="002678AE">
              <w:rPr>
                <w:rFonts w:cs="Arial" w:hint="eastAsia"/>
                <w:szCs w:val="18"/>
                <w:lang w:eastAsia="zh-CN"/>
              </w:rPr>
              <w:t>-</w:t>
            </w:r>
          </w:p>
        </w:tc>
      </w:tr>
      <w:tr w:rsidR="005C62D4" w:rsidRPr="002678AE" w14:paraId="5B60D7DF" w14:textId="77777777" w:rsidTr="005C62D4">
        <w:trPr>
          <w:cantSplit/>
          <w:tblHeader/>
          <w:jc w:val="center"/>
        </w:trPr>
        <w:tc>
          <w:tcPr>
            <w:tcW w:w="6485" w:type="dxa"/>
            <w:gridSpan w:val="2"/>
            <w:shd w:val="clear" w:color="auto" w:fill="FFFFFF"/>
          </w:tcPr>
          <w:p w14:paraId="14350CE1" w14:textId="77777777" w:rsidR="005C62D4" w:rsidRPr="002678AE" w:rsidRDefault="005C62D4" w:rsidP="005C62D4">
            <w:pPr>
              <w:pStyle w:val="TAL"/>
              <w:rPr>
                <w:lang w:bidi="ar-IQ"/>
              </w:rPr>
            </w:pPr>
            <w:r w:rsidRPr="002678AE">
              <w:t>Terminal-Information</w:t>
            </w:r>
          </w:p>
        </w:tc>
        <w:tc>
          <w:tcPr>
            <w:tcW w:w="1545" w:type="dxa"/>
            <w:shd w:val="clear" w:color="auto" w:fill="FFFFFF"/>
          </w:tcPr>
          <w:p w14:paraId="523BC8B6" w14:textId="77777777" w:rsidR="005C62D4" w:rsidRPr="002678AE" w:rsidRDefault="005C62D4" w:rsidP="005C62D4">
            <w:pPr>
              <w:pStyle w:val="TAL"/>
              <w:jc w:val="center"/>
            </w:pPr>
            <w:r w:rsidRPr="002678AE">
              <w:rPr>
                <w:rFonts w:cs="Arial"/>
                <w:szCs w:val="18"/>
              </w:rPr>
              <w:t>-</w:t>
            </w:r>
          </w:p>
        </w:tc>
        <w:tc>
          <w:tcPr>
            <w:tcW w:w="1599" w:type="dxa"/>
            <w:shd w:val="clear" w:color="auto" w:fill="FFFFFF"/>
          </w:tcPr>
          <w:p w14:paraId="5A8FD811" w14:textId="77777777" w:rsidR="005C62D4" w:rsidRPr="002678AE" w:rsidRDefault="005C62D4" w:rsidP="005C62D4">
            <w:pPr>
              <w:pStyle w:val="TAL"/>
              <w:jc w:val="center"/>
              <w:rPr>
                <w:rFonts w:cs="Arial"/>
                <w:szCs w:val="18"/>
              </w:rPr>
            </w:pPr>
            <w:r w:rsidRPr="002678AE">
              <w:rPr>
                <w:rFonts w:cs="Arial"/>
                <w:szCs w:val="18"/>
              </w:rPr>
              <w:t>-</w:t>
            </w:r>
          </w:p>
        </w:tc>
      </w:tr>
      <w:tr w:rsidR="005C62D4" w:rsidRPr="002678AE" w14:paraId="36B82FDB" w14:textId="77777777" w:rsidTr="005C62D4">
        <w:trPr>
          <w:cantSplit/>
          <w:tblHeader/>
          <w:jc w:val="center"/>
        </w:trPr>
        <w:tc>
          <w:tcPr>
            <w:tcW w:w="6485" w:type="dxa"/>
            <w:gridSpan w:val="2"/>
            <w:shd w:val="clear" w:color="auto" w:fill="FFFFFF"/>
          </w:tcPr>
          <w:p w14:paraId="2D465BBB" w14:textId="77777777" w:rsidR="005C62D4" w:rsidRPr="002678AE" w:rsidRDefault="005C62D4" w:rsidP="005C62D4">
            <w:pPr>
              <w:pStyle w:val="TAL"/>
              <w:rPr>
                <w:lang w:bidi="ar-IQ"/>
              </w:rPr>
            </w:pPr>
            <w:r w:rsidRPr="002678AE">
              <w:t>Start time</w:t>
            </w:r>
          </w:p>
        </w:tc>
        <w:tc>
          <w:tcPr>
            <w:tcW w:w="1545" w:type="dxa"/>
            <w:shd w:val="clear" w:color="auto" w:fill="FFFFFF"/>
          </w:tcPr>
          <w:p w14:paraId="7F39E6FA" w14:textId="77777777" w:rsidR="005C62D4" w:rsidRPr="002678AE" w:rsidRDefault="005C62D4" w:rsidP="005C62D4">
            <w:pPr>
              <w:pStyle w:val="TAL"/>
              <w:jc w:val="center"/>
            </w:pPr>
            <w:r w:rsidRPr="002678AE">
              <w:rPr>
                <w:rFonts w:cs="Arial"/>
                <w:szCs w:val="18"/>
              </w:rPr>
              <w:t>-</w:t>
            </w:r>
          </w:p>
        </w:tc>
        <w:tc>
          <w:tcPr>
            <w:tcW w:w="1599" w:type="dxa"/>
            <w:shd w:val="clear" w:color="auto" w:fill="FFFFFF"/>
          </w:tcPr>
          <w:p w14:paraId="6B5F010D" w14:textId="77777777" w:rsidR="005C62D4" w:rsidRPr="002678AE" w:rsidRDefault="005C62D4" w:rsidP="005C62D4">
            <w:pPr>
              <w:pStyle w:val="TAL"/>
              <w:jc w:val="center"/>
              <w:rPr>
                <w:rFonts w:cs="Arial"/>
                <w:szCs w:val="18"/>
                <w:lang w:eastAsia="zh-CN"/>
              </w:rPr>
            </w:pPr>
            <w:r w:rsidRPr="002678AE">
              <w:rPr>
                <w:rFonts w:cs="Arial" w:hint="eastAsia"/>
                <w:szCs w:val="18"/>
                <w:lang w:eastAsia="zh-CN"/>
              </w:rPr>
              <w:t>-</w:t>
            </w:r>
          </w:p>
        </w:tc>
      </w:tr>
      <w:tr w:rsidR="005C62D4" w:rsidRPr="002678AE" w14:paraId="0F7A2876" w14:textId="77777777" w:rsidTr="005C62D4">
        <w:trPr>
          <w:cantSplit/>
          <w:tblHeader/>
          <w:jc w:val="center"/>
        </w:trPr>
        <w:tc>
          <w:tcPr>
            <w:tcW w:w="6485" w:type="dxa"/>
            <w:gridSpan w:val="2"/>
            <w:shd w:val="clear" w:color="auto" w:fill="FFFFFF"/>
          </w:tcPr>
          <w:p w14:paraId="5310C032" w14:textId="77777777" w:rsidR="005C62D4" w:rsidRPr="002678AE" w:rsidRDefault="005C62D4" w:rsidP="005C62D4">
            <w:pPr>
              <w:pStyle w:val="TAL"/>
              <w:rPr>
                <w:lang w:bidi="ar-IQ"/>
              </w:rPr>
            </w:pPr>
            <w:r w:rsidRPr="002678AE">
              <w:t>Stop time</w:t>
            </w:r>
          </w:p>
        </w:tc>
        <w:tc>
          <w:tcPr>
            <w:tcW w:w="1545" w:type="dxa"/>
            <w:shd w:val="clear" w:color="auto" w:fill="FFFFFF"/>
          </w:tcPr>
          <w:p w14:paraId="44AA1D9F" w14:textId="77777777" w:rsidR="005C62D4" w:rsidRPr="002678AE" w:rsidRDefault="005C62D4" w:rsidP="005C62D4">
            <w:pPr>
              <w:pStyle w:val="TAL"/>
              <w:jc w:val="center"/>
            </w:pPr>
            <w:r w:rsidRPr="002678AE">
              <w:rPr>
                <w:rFonts w:cs="Arial"/>
                <w:szCs w:val="18"/>
              </w:rPr>
              <w:t>-</w:t>
            </w:r>
          </w:p>
        </w:tc>
        <w:tc>
          <w:tcPr>
            <w:tcW w:w="1599" w:type="dxa"/>
            <w:shd w:val="clear" w:color="auto" w:fill="FFFFFF"/>
          </w:tcPr>
          <w:p w14:paraId="4D3F4656" w14:textId="77777777" w:rsidR="005C62D4" w:rsidRPr="002678AE" w:rsidRDefault="005C62D4" w:rsidP="005C62D4">
            <w:pPr>
              <w:pStyle w:val="TAL"/>
              <w:jc w:val="center"/>
              <w:rPr>
                <w:rFonts w:cs="Arial"/>
                <w:szCs w:val="18"/>
                <w:lang w:eastAsia="zh-CN"/>
              </w:rPr>
            </w:pPr>
            <w:r w:rsidRPr="002678AE">
              <w:rPr>
                <w:rFonts w:cs="Arial" w:hint="eastAsia"/>
                <w:szCs w:val="18"/>
                <w:lang w:eastAsia="zh-CN"/>
              </w:rPr>
              <w:t>-</w:t>
            </w:r>
          </w:p>
        </w:tc>
      </w:tr>
      <w:tr w:rsidR="005C62D4" w:rsidRPr="002678AE" w14:paraId="67897BED" w14:textId="77777777" w:rsidTr="005C62D4">
        <w:trPr>
          <w:cantSplit/>
          <w:tblHeader/>
          <w:jc w:val="center"/>
        </w:trPr>
        <w:tc>
          <w:tcPr>
            <w:tcW w:w="6485" w:type="dxa"/>
            <w:gridSpan w:val="2"/>
            <w:shd w:val="clear" w:color="auto" w:fill="FFFFFF"/>
          </w:tcPr>
          <w:p w14:paraId="5C6EFAD3" w14:textId="77777777" w:rsidR="005C62D4" w:rsidRPr="002678AE" w:rsidRDefault="005C62D4" w:rsidP="005C62D4">
            <w:pPr>
              <w:pStyle w:val="TAL"/>
              <w:rPr>
                <w:lang w:bidi="ar-IQ"/>
              </w:rPr>
            </w:pPr>
            <w:r w:rsidRPr="002678AE">
              <w:t>Change Condition</w:t>
            </w:r>
          </w:p>
        </w:tc>
        <w:tc>
          <w:tcPr>
            <w:tcW w:w="1545" w:type="dxa"/>
            <w:shd w:val="clear" w:color="auto" w:fill="FFFFFF"/>
          </w:tcPr>
          <w:p w14:paraId="28996731" w14:textId="77777777" w:rsidR="005C62D4" w:rsidRPr="002678AE" w:rsidRDefault="005C62D4" w:rsidP="005C62D4">
            <w:pPr>
              <w:pStyle w:val="TAL"/>
              <w:jc w:val="center"/>
            </w:pPr>
            <w:r w:rsidRPr="002678AE">
              <w:rPr>
                <w:rFonts w:cs="Arial"/>
                <w:szCs w:val="18"/>
              </w:rPr>
              <w:t>-</w:t>
            </w:r>
          </w:p>
        </w:tc>
        <w:tc>
          <w:tcPr>
            <w:tcW w:w="1599" w:type="dxa"/>
            <w:shd w:val="clear" w:color="auto" w:fill="FFFFFF"/>
          </w:tcPr>
          <w:p w14:paraId="201883EA" w14:textId="77777777" w:rsidR="005C62D4" w:rsidRPr="002678AE" w:rsidRDefault="005C62D4" w:rsidP="005C62D4">
            <w:pPr>
              <w:pStyle w:val="TAL"/>
              <w:jc w:val="center"/>
              <w:rPr>
                <w:rFonts w:cs="Arial"/>
                <w:szCs w:val="18"/>
              </w:rPr>
            </w:pPr>
            <w:r w:rsidRPr="002678AE">
              <w:rPr>
                <w:rFonts w:cs="Arial"/>
                <w:szCs w:val="18"/>
              </w:rPr>
              <w:t>-</w:t>
            </w:r>
          </w:p>
        </w:tc>
      </w:tr>
      <w:tr w:rsidR="005C62D4" w:rsidRPr="002678AE" w14:paraId="6ED329B4" w14:textId="77777777" w:rsidTr="005C62D4">
        <w:trPr>
          <w:cantSplit/>
          <w:tblHeader/>
          <w:jc w:val="center"/>
        </w:trPr>
        <w:tc>
          <w:tcPr>
            <w:tcW w:w="6485" w:type="dxa"/>
            <w:gridSpan w:val="2"/>
            <w:shd w:val="clear" w:color="auto" w:fill="FFFFFF"/>
          </w:tcPr>
          <w:p w14:paraId="20641DB9" w14:textId="77777777" w:rsidR="005C62D4" w:rsidRPr="002678AE" w:rsidRDefault="005C62D4" w:rsidP="005C62D4">
            <w:pPr>
              <w:pStyle w:val="TAL"/>
              <w:rPr>
                <w:lang w:bidi="ar-IQ"/>
              </w:rPr>
            </w:pPr>
            <w:r w:rsidRPr="002678AE">
              <w:t>Diagnostics</w:t>
            </w:r>
          </w:p>
        </w:tc>
        <w:tc>
          <w:tcPr>
            <w:tcW w:w="1545" w:type="dxa"/>
            <w:shd w:val="clear" w:color="auto" w:fill="FFFFFF"/>
          </w:tcPr>
          <w:p w14:paraId="3BD507E4" w14:textId="77777777" w:rsidR="005C62D4" w:rsidRPr="002678AE" w:rsidRDefault="005C62D4" w:rsidP="005C62D4">
            <w:pPr>
              <w:pStyle w:val="TAL"/>
              <w:jc w:val="center"/>
            </w:pPr>
            <w:r>
              <w:rPr>
                <w:rFonts w:cs="Arial"/>
                <w:szCs w:val="18"/>
              </w:rPr>
              <w:t>--</w:t>
            </w:r>
            <w:r w:rsidRPr="002678AE">
              <w:rPr>
                <w:rFonts w:cs="Arial"/>
                <w:szCs w:val="18"/>
              </w:rPr>
              <w:t>T-</w:t>
            </w:r>
          </w:p>
        </w:tc>
        <w:tc>
          <w:tcPr>
            <w:tcW w:w="1599" w:type="dxa"/>
            <w:shd w:val="clear" w:color="auto" w:fill="FFFFFF"/>
          </w:tcPr>
          <w:p w14:paraId="769C8CD1" w14:textId="77777777" w:rsidR="005C62D4" w:rsidRPr="002678AE" w:rsidRDefault="005C62D4" w:rsidP="005C62D4">
            <w:pPr>
              <w:pStyle w:val="TAL"/>
              <w:jc w:val="center"/>
              <w:rPr>
                <w:rFonts w:cs="Arial"/>
                <w:szCs w:val="18"/>
              </w:rPr>
            </w:pPr>
            <w:r>
              <w:rPr>
                <w:rFonts w:cs="Arial"/>
                <w:szCs w:val="18"/>
              </w:rPr>
              <w:t>--</w:t>
            </w:r>
            <w:r w:rsidRPr="002678AE">
              <w:rPr>
                <w:rFonts w:cs="Arial"/>
                <w:szCs w:val="18"/>
              </w:rPr>
              <w:t>T-</w:t>
            </w:r>
          </w:p>
        </w:tc>
      </w:tr>
      <w:tr w:rsidR="005C62D4" w:rsidRPr="002678AE" w14:paraId="662105C2" w14:textId="77777777" w:rsidTr="005C62D4">
        <w:trPr>
          <w:cantSplit/>
          <w:tblHeader/>
          <w:jc w:val="center"/>
        </w:trPr>
        <w:tc>
          <w:tcPr>
            <w:tcW w:w="6485" w:type="dxa"/>
            <w:gridSpan w:val="2"/>
            <w:shd w:val="clear" w:color="auto" w:fill="FFFFFF"/>
          </w:tcPr>
          <w:p w14:paraId="35F3E14B" w14:textId="77777777" w:rsidR="005C62D4" w:rsidRPr="002678AE" w:rsidRDefault="005C62D4" w:rsidP="005C62D4">
            <w:pPr>
              <w:pStyle w:val="TAL"/>
              <w:rPr>
                <w:lang w:bidi="ar-IQ"/>
              </w:rPr>
            </w:pPr>
            <w:r>
              <w:rPr>
                <w:lang w:bidi="ar-IQ"/>
              </w:rPr>
              <w:t>Enhanced Diagnostics</w:t>
            </w:r>
          </w:p>
        </w:tc>
        <w:tc>
          <w:tcPr>
            <w:tcW w:w="1545" w:type="dxa"/>
            <w:shd w:val="clear" w:color="auto" w:fill="FFFFFF"/>
          </w:tcPr>
          <w:p w14:paraId="6816BA4F" w14:textId="77777777" w:rsidR="005C62D4" w:rsidRPr="002678AE" w:rsidRDefault="005C62D4" w:rsidP="005C62D4">
            <w:pPr>
              <w:pStyle w:val="TAL"/>
              <w:jc w:val="center"/>
            </w:pPr>
            <w:r>
              <w:rPr>
                <w:rFonts w:cs="Arial"/>
                <w:szCs w:val="18"/>
              </w:rPr>
              <w:t>--T-</w:t>
            </w:r>
          </w:p>
        </w:tc>
        <w:tc>
          <w:tcPr>
            <w:tcW w:w="1599" w:type="dxa"/>
            <w:shd w:val="clear" w:color="auto" w:fill="FFFFFF"/>
          </w:tcPr>
          <w:p w14:paraId="4AF64E27" w14:textId="77777777" w:rsidR="005C62D4" w:rsidRPr="002678AE" w:rsidRDefault="005C62D4" w:rsidP="005C62D4">
            <w:pPr>
              <w:pStyle w:val="TAL"/>
              <w:jc w:val="center"/>
              <w:rPr>
                <w:rFonts w:cs="Arial"/>
                <w:szCs w:val="18"/>
              </w:rPr>
            </w:pPr>
            <w:r>
              <w:rPr>
                <w:rFonts w:cs="Arial"/>
                <w:szCs w:val="18"/>
              </w:rPr>
              <w:t>-</w:t>
            </w:r>
          </w:p>
        </w:tc>
      </w:tr>
      <w:tr w:rsidR="005C62D4" w:rsidRPr="002678AE" w14:paraId="35EB6969" w14:textId="77777777" w:rsidTr="005C62D4">
        <w:trPr>
          <w:cantSplit/>
          <w:tblHeader/>
          <w:jc w:val="center"/>
        </w:trPr>
        <w:tc>
          <w:tcPr>
            <w:tcW w:w="6485" w:type="dxa"/>
            <w:gridSpan w:val="2"/>
            <w:shd w:val="clear" w:color="auto" w:fill="FFFFFF"/>
          </w:tcPr>
          <w:p w14:paraId="1BE6CA48" w14:textId="77777777" w:rsidR="005C62D4" w:rsidRPr="002678AE" w:rsidRDefault="005C62D4" w:rsidP="005C62D4">
            <w:pPr>
              <w:pStyle w:val="TAL"/>
            </w:pPr>
            <w:r w:rsidRPr="002F2EBB">
              <w:rPr>
                <w:lang w:bidi="ar-IQ"/>
              </w:rPr>
              <w:t>CN Operator Selection Entity</w:t>
            </w:r>
          </w:p>
        </w:tc>
        <w:tc>
          <w:tcPr>
            <w:tcW w:w="1545" w:type="dxa"/>
            <w:shd w:val="clear" w:color="auto" w:fill="FFFFFF"/>
          </w:tcPr>
          <w:p w14:paraId="7FEAE7B8" w14:textId="77777777" w:rsidR="005C62D4" w:rsidRPr="002678AE" w:rsidRDefault="005C62D4" w:rsidP="005C62D4">
            <w:pPr>
              <w:pStyle w:val="TAL"/>
              <w:jc w:val="center"/>
              <w:rPr>
                <w:rFonts w:cs="Arial"/>
              </w:rPr>
            </w:pPr>
            <w:r>
              <w:rPr>
                <w:rFonts w:cs="Arial"/>
                <w:lang w:eastAsia="zh-CN"/>
              </w:rPr>
              <w:t>-</w:t>
            </w:r>
          </w:p>
        </w:tc>
        <w:tc>
          <w:tcPr>
            <w:tcW w:w="1599" w:type="dxa"/>
            <w:shd w:val="clear" w:color="auto" w:fill="FFFFFF"/>
          </w:tcPr>
          <w:p w14:paraId="71C88D8E" w14:textId="77777777" w:rsidR="005C62D4" w:rsidRPr="002678AE" w:rsidRDefault="005C62D4" w:rsidP="005C62D4">
            <w:pPr>
              <w:pStyle w:val="TAL"/>
              <w:jc w:val="center"/>
              <w:rPr>
                <w:rFonts w:cs="Arial"/>
                <w:lang w:eastAsia="zh-CN"/>
              </w:rPr>
            </w:pPr>
            <w:r>
              <w:rPr>
                <w:rFonts w:cs="Arial"/>
                <w:lang w:eastAsia="zh-CN"/>
              </w:rPr>
              <w:t>-</w:t>
            </w:r>
          </w:p>
        </w:tc>
      </w:tr>
      <w:tr w:rsidR="005C62D4" w14:paraId="43EF8EB0" w14:textId="77777777" w:rsidTr="005C62D4">
        <w:trPr>
          <w:cantSplit/>
          <w:tblHeader/>
          <w:jc w:val="center"/>
        </w:trPr>
        <w:tc>
          <w:tcPr>
            <w:tcW w:w="6485" w:type="dxa"/>
            <w:gridSpan w:val="2"/>
            <w:shd w:val="clear" w:color="auto" w:fill="FFFFFF"/>
          </w:tcPr>
          <w:p w14:paraId="2337BF7B" w14:textId="77777777" w:rsidR="005C62D4" w:rsidRPr="002F2EBB" w:rsidRDefault="005C62D4" w:rsidP="005C62D4">
            <w:pPr>
              <w:pStyle w:val="TAL"/>
              <w:rPr>
                <w:lang w:bidi="ar-IQ"/>
              </w:rPr>
            </w:pPr>
            <w:r>
              <w:rPr>
                <w:lang w:bidi="ar-IQ"/>
              </w:rPr>
              <w:t>NBIFOM Support</w:t>
            </w:r>
          </w:p>
        </w:tc>
        <w:tc>
          <w:tcPr>
            <w:tcW w:w="1545" w:type="dxa"/>
            <w:shd w:val="clear" w:color="auto" w:fill="FFFFFF"/>
          </w:tcPr>
          <w:p w14:paraId="2CB99F76" w14:textId="77777777" w:rsidR="005C62D4" w:rsidRDefault="005C62D4" w:rsidP="005C62D4">
            <w:pPr>
              <w:pStyle w:val="TAL"/>
              <w:jc w:val="center"/>
              <w:rPr>
                <w:rFonts w:cs="Arial"/>
                <w:lang w:eastAsia="zh-CN"/>
              </w:rPr>
            </w:pPr>
            <w:r>
              <w:rPr>
                <w:rFonts w:cs="Arial"/>
                <w:lang w:eastAsia="zh-CN"/>
              </w:rPr>
              <w:t>I---</w:t>
            </w:r>
          </w:p>
        </w:tc>
        <w:tc>
          <w:tcPr>
            <w:tcW w:w="1599" w:type="dxa"/>
            <w:shd w:val="clear" w:color="auto" w:fill="FFFFFF"/>
          </w:tcPr>
          <w:p w14:paraId="68273A2C" w14:textId="77777777" w:rsidR="005C62D4" w:rsidRDefault="005C62D4" w:rsidP="005C62D4">
            <w:pPr>
              <w:pStyle w:val="TAL"/>
              <w:jc w:val="center"/>
              <w:rPr>
                <w:rFonts w:cs="Arial"/>
                <w:lang w:eastAsia="zh-CN"/>
              </w:rPr>
            </w:pPr>
            <w:r>
              <w:rPr>
                <w:rFonts w:cs="Arial"/>
                <w:lang w:eastAsia="zh-CN"/>
              </w:rPr>
              <w:t>-</w:t>
            </w:r>
          </w:p>
        </w:tc>
      </w:tr>
      <w:tr w:rsidR="005C62D4" w14:paraId="61E2CF89" w14:textId="77777777" w:rsidTr="005C62D4">
        <w:trPr>
          <w:cantSplit/>
          <w:tblHeader/>
          <w:jc w:val="center"/>
        </w:trPr>
        <w:tc>
          <w:tcPr>
            <w:tcW w:w="6485" w:type="dxa"/>
            <w:gridSpan w:val="2"/>
            <w:shd w:val="clear" w:color="auto" w:fill="FFFFFF"/>
          </w:tcPr>
          <w:p w14:paraId="5841D492" w14:textId="77777777" w:rsidR="005C62D4" w:rsidRPr="002F2EBB" w:rsidRDefault="005C62D4" w:rsidP="005C62D4">
            <w:pPr>
              <w:pStyle w:val="TAL"/>
              <w:rPr>
                <w:lang w:bidi="ar-IQ"/>
              </w:rPr>
            </w:pPr>
            <w:r>
              <w:rPr>
                <w:lang w:bidi="ar-IQ"/>
              </w:rPr>
              <w:t>NBIFOM Mode</w:t>
            </w:r>
          </w:p>
        </w:tc>
        <w:tc>
          <w:tcPr>
            <w:tcW w:w="1545" w:type="dxa"/>
            <w:shd w:val="clear" w:color="auto" w:fill="FFFFFF"/>
          </w:tcPr>
          <w:p w14:paraId="7084CEAF" w14:textId="77777777" w:rsidR="005C62D4" w:rsidRDefault="005C62D4" w:rsidP="005C62D4">
            <w:pPr>
              <w:pStyle w:val="TAL"/>
              <w:jc w:val="center"/>
              <w:rPr>
                <w:rFonts w:cs="Arial"/>
                <w:lang w:eastAsia="zh-CN"/>
              </w:rPr>
            </w:pPr>
            <w:r>
              <w:rPr>
                <w:rFonts w:cs="Arial"/>
                <w:lang w:eastAsia="zh-CN"/>
              </w:rPr>
              <w:t>I---</w:t>
            </w:r>
          </w:p>
        </w:tc>
        <w:tc>
          <w:tcPr>
            <w:tcW w:w="1599" w:type="dxa"/>
            <w:shd w:val="clear" w:color="auto" w:fill="FFFFFF"/>
          </w:tcPr>
          <w:p w14:paraId="31FA1420" w14:textId="77777777" w:rsidR="005C62D4" w:rsidRDefault="005C62D4" w:rsidP="005C62D4">
            <w:pPr>
              <w:pStyle w:val="TAL"/>
              <w:jc w:val="center"/>
              <w:rPr>
                <w:rFonts w:cs="Arial"/>
                <w:lang w:eastAsia="zh-CN"/>
              </w:rPr>
            </w:pPr>
            <w:r>
              <w:rPr>
                <w:rFonts w:cs="Arial"/>
                <w:lang w:eastAsia="zh-CN"/>
              </w:rPr>
              <w:t>-</w:t>
            </w:r>
          </w:p>
        </w:tc>
      </w:tr>
      <w:tr w:rsidR="005C62D4" w14:paraId="7380B42D" w14:textId="77777777" w:rsidTr="005C62D4">
        <w:trPr>
          <w:cantSplit/>
          <w:tblHeader/>
          <w:jc w:val="center"/>
        </w:trPr>
        <w:tc>
          <w:tcPr>
            <w:tcW w:w="6485" w:type="dxa"/>
            <w:gridSpan w:val="2"/>
            <w:shd w:val="clear" w:color="auto" w:fill="FFFFFF"/>
          </w:tcPr>
          <w:p w14:paraId="5540B8A6" w14:textId="77777777" w:rsidR="005C62D4" w:rsidRDefault="005C62D4" w:rsidP="005C62D4">
            <w:pPr>
              <w:pStyle w:val="TAL"/>
              <w:rPr>
                <w:lang w:bidi="ar-IQ"/>
              </w:rPr>
            </w:pPr>
            <w:r w:rsidRPr="0026180F">
              <w:t xml:space="preserve">CP </w:t>
            </w:r>
            <w:proofErr w:type="spellStart"/>
            <w:r w:rsidRPr="0026180F">
              <w:t>CIoT</w:t>
            </w:r>
            <w:proofErr w:type="spellEnd"/>
            <w:r w:rsidRPr="0026180F">
              <w:t xml:space="preserve"> </w:t>
            </w:r>
            <w:r>
              <w:t>EPS O</w:t>
            </w:r>
            <w:r w:rsidRPr="0026180F">
              <w:t>ptimi</w:t>
            </w:r>
            <w:r>
              <w:t>s</w:t>
            </w:r>
            <w:r w:rsidRPr="0026180F">
              <w:t xml:space="preserve">ation </w:t>
            </w:r>
            <w:r>
              <w:t>I</w:t>
            </w:r>
            <w:r w:rsidRPr="0026180F">
              <w:t>ndicator</w:t>
            </w:r>
            <w:r>
              <w:t xml:space="preserve"> </w:t>
            </w:r>
            <w:r>
              <w:rPr>
                <w:noProof/>
              </w:rPr>
              <w:t xml:space="preserve"> </w:t>
            </w:r>
          </w:p>
        </w:tc>
        <w:tc>
          <w:tcPr>
            <w:tcW w:w="1545" w:type="dxa"/>
            <w:shd w:val="clear" w:color="auto" w:fill="FFFFFF"/>
          </w:tcPr>
          <w:p w14:paraId="2EF89824" w14:textId="77777777" w:rsidR="005C62D4" w:rsidRDefault="005C62D4" w:rsidP="005C62D4">
            <w:pPr>
              <w:pStyle w:val="TAL"/>
              <w:jc w:val="center"/>
              <w:rPr>
                <w:rFonts w:cs="Arial"/>
                <w:lang w:eastAsia="zh-CN"/>
              </w:rPr>
            </w:pPr>
            <w:r>
              <w:rPr>
                <w:rFonts w:cs="Arial"/>
              </w:rPr>
              <w:t>-</w:t>
            </w:r>
            <w:r w:rsidRPr="002678AE">
              <w:rPr>
                <w:rFonts w:cs="Arial"/>
              </w:rPr>
              <w:t>-</w:t>
            </w:r>
          </w:p>
        </w:tc>
        <w:tc>
          <w:tcPr>
            <w:tcW w:w="1599" w:type="dxa"/>
            <w:shd w:val="clear" w:color="auto" w:fill="FFFFFF"/>
          </w:tcPr>
          <w:p w14:paraId="11F15CC5" w14:textId="77777777" w:rsidR="005C62D4" w:rsidRDefault="005C62D4" w:rsidP="005C62D4">
            <w:pPr>
              <w:pStyle w:val="TAL"/>
              <w:jc w:val="center"/>
              <w:rPr>
                <w:rFonts w:cs="Arial"/>
                <w:lang w:eastAsia="zh-CN"/>
              </w:rPr>
            </w:pPr>
            <w:r w:rsidRPr="002678AE">
              <w:rPr>
                <w:rFonts w:cs="Arial" w:hint="eastAsia"/>
                <w:szCs w:val="18"/>
                <w:lang w:eastAsia="zh-CN"/>
              </w:rPr>
              <w:t>-</w:t>
            </w:r>
          </w:p>
        </w:tc>
      </w:tr>
      <w:tr w:rsidR="005C62D4" w14:paraId="188C6A38" w14:textId="77777777" w:rsidTr="005C62D4">
        <w:trPr>
          <w:cantSplit/>
          <w:tblHeader/>
          <w:jc w:val="center"/>
        </w:trPr>
        <w:tc>
          <w:tcPr>
            <w:tcW w:w="6485" w:type="dxa"/>
            <w:gridSpan w:val="2"/>
            <w:shd w:val="clear" w:color="auto" w:fill="FFFFFF"/>
          </w:tcPr>
          <w:p w14:paraId="2B8D0E8C" w14:textId="77777777" w:rsidR="005C62D4" w:rsidRPr="005B7D7E" w:rsidRDefault="005C62D4" w:rsidP="005C62D4">
            <w:pPr>
              <w:pStyle w:val="TAL"/>
              <w:rPr>
                <w:lang w:val="fr-FR" w:bidi="ar-IQ"/>
              </w:rPr>
            </w:pPr>
            <w:r w:rsidRPr="005B7D7E">
              <w:rPr>
                <w:lang w:val="fr-FR" w:bidi="ar-IQ"/>
              </w:rPr>
              <w:t xml:space="preserve">UNI PDU CP </w:t>
            </w:r>
            <w:proofErr w:type="spellStart"/>
            <w:r w:rsidRPr="005B7D7E">
              <w:rPr>
                <w:lang w:val="fr-FR" w:bidi="ar-IQ"/>
              </w:rPr>
              <w:t>Only</w:t>
            </w:r>
            <w:proofErr w:type="spellEnd"/>
            <w:r w:rsidRPr="005B7D7E">
              <w:rPr>
                <w:lang w:val="fr-FR" w:bidi="ar-IQ"/>
              </w:rPr>
              <w:t xml:space="preserve"> Flag</w:t>
            </w:r>
          </w:p>
        </w:tc>
        <w:tc>
          <w:tcPr>
            <w:tcW w:w="1545" w:type="dxa"/>
            <w:shd w:val="clear" w:color="auto" w:fill="FFFFFF"/>
          </w:tcPr>
          <w:p w14:paraId="5D73CF6C" w14:textId="77777777" w:rsidR="005C62D4" w:rsidRDefault="005C62D4" w:rsidP="005C62D4">
            <w:pPr>
              <w:pStyle w:val="TAL"/>
              <w:jc w:val="center"/>
              <w:rPr>
                <w:rFonts w:cs="Arial"/>
                <w:lang w:eastAsia="zh-CN"/>
              </w:rPr>
            </w:pPr>
            <w:r w:rsidRPr="002678AE">
              <w:rPr>
                <w:rFonts w:cs="Arial"/>
              </w:rPr>
              <w:t>IUT-</w:t>
            </w:r>
          </w:p>
        </w:tc>
        <w:tc>
          <w:tcPr>
            <w:tcW w:w="1599" w:type="dxa"/>
            <w:shd w:val="clear" w:color="auto" w:fill="FFFFFF"/>
          </w:tcPr>
          <w:p w14:paraId="3EE955C6" w14:textId="77777777" w:rsidR="005C62D4" w:rsidRDefault="005C62D4" w:rsidP="005C62D4">
            <w:pPr>
              <w:pStyle w:val="TAL"/>
              <w:jc w:val="center"/>
              <w:rPr>
                <w:rFonts w:cs="Arial"/>
                <w:lang w:eastAsia="zh-CN"/>
              </w:rPr>
            </w:pPr>
            <w:r w:rsidRPr="002678AE">
              <w:rPr>
                <w:rFonts w:cs="Arial" w:hint="eastAsia"/>
                <w:szCs w:val="18"/>
                <w:lang w:eastAsia="zh-CN"/>
              </w:rPr>
              <w:t>-</w:t>
            </w:r>
          </w:p>
        </w:tc>
      </w:tr>
      <w:tr w:rsidR="005C62D4" w:rsidRPr="002678AE" w14:paraId="0C542B82" w14:textId="77777777" w:rsidTr="005C62D4">
        <w:trPr>
          <w:cantSplit/>
          <w:tblHeader/>
          <w:jc w:val="center"/>
        </w:trPr>
        <w:tc>
          <w:tcPr>
            <w:tcW w:w="6485" w:type="dxa"/>
            <w:gridSpan w:val="2"/>
            <w:shd w:val="clear" w:color="auto" w:fill="FFFFFF"/>
          </w:tcPr>
          <w:p w14:paraId="5DD39F4A" w14:textId="77777777" w:rsidR="005C62D4" w:rsidRPr="005B7D7E" w:rsidRDefault="005C62D4" w:rsidP="005C62D4">
            <w:pPr>
              <w:pStyle w:val="TAL"/>
              <w:rPr>
                <w:lang w:val="fr-FR" w:bidi="ar-IQ"/>
              </w:rPr>
            </w:pPr>
            <w:r w:rsidRPr="00E74224">
              <w:rPr>
                <w:lang w:bidi="ar-IQ"/>
              </w:rPr>
              <w:t>Serving PLMN Rate Cont</w:t>
            </w:r>
            <w:r>
              <w:rPr>
                <w:lang w:bidi="ar-IQ"/>
              </w:rPr>
              <w:t>r</w:t>
            </w:r>
            <w:r w:rsidRPr="00E74224">
              <w:rPr>
                <w:lang w:bidi="ar-IQ"/>
              </w:rPr>
              <w:t>ol</w:t>
            </w:r>
          </w:p>
        </w:tc>
        <w:tc>
          <w:tcPr>
            <w:tcW w:w="1545" w:type="dxa"/>
            <w:shd w:val="clear" w:color="auto" w:fill="FFFFFF"/>
          </w:tcPr>
          <w:p w14:paraId="1A92B586" w14:textId="77777777" w:rsidR="005C62D4" w:rsidRPr="002678AE" w:rsidRDefault="005C62D4" w:rsidP="005C62D4">
            <w:pPr>
              <w:pStyle w:val="TAL"/>
              <w:jc w:val="center"/>
              <w:rPr>
                <w:rFonts w:cs="Arial"/>
              </w:rPr>
            </w:pPr>
            <w:r>
              <w:rPr>
                <w:rFonts w:cs="Arial"/>
              </w:rPr>
              <w:t>IU-</w:t>
            </w:r>
            <w:r w:rsidRPr="002678AE">
              <w:rPr>
                <w:rFonts w:cs="Arial"/>
              </w:rPr>
              <w:t>-</w:t>
            </w:r>
          </w:p>
        </w:tc>
        <w:tc>
          <w:tcPr>
            <w:tcW w:w="1599" w:type="dxa"/>
            <w:shd w:val="clear" w:color="auto" w:fill="FFFFFF"/>
          </w:tcPr>
          <w:p w14:paraId="094A8EC7" w14:textId="77777777" w:rsidR="005C62D4" w:rsidRPr="002678AE" w:rsidRDefault="005C62D4" w:rsidP="005C62D4">
            <w:pPr>
              <w:pStyle w:val="TAL"/>
              <w:jc w:val="center"/>
              <w:rPr>
                <w:rFonts w:cs="Arial"/>
                <w:szCs w:val="18"/>
                <w:lang w:eastAsia="zh-CN"/>
              </w:rPr>
            </w:pPr>
            <w:r w:rsidRPr="002678AE">
              <w:rPr>
                <w:rFonts w:cs="Arial" w:hint="eastAsia"/>
                <w:szCs w:val="18"/>
                <w:lang w:eastAsia="zh-CN"/>
              </w:rPr>
              <w:t>-</w:t>
            </w:r>
          </w:p>
        </w:tc>
      </w:tr>
      <w:tr w:rsidR="005C62D4" w:rsidRPr="002678AE" w14:paraId="4B3BE905" w14:textId="77777777" w:rsidTr="005C62D4">
        <w:trPr>
          <w:cantSplit/>
          <w:tblHeader/>
          <w:jc w:val="center"/>
        </w:trPr>
        <w:tc>
          <w:tcPr>
            <w:tcW w:w="6485" w:type="dxa"/>
            <w:gridSpan w:val="2"/>
            <w:shd w:val="clear" w:color="auto" w:fill="FFFFFF"/>
          </w:tcPr>
          <w:p w14:paraId="1415CB15" w14:textId="77777777" w:rsidR="005C62D4" w:rsidRPr="005B7D7E" w:rsidRDefault="005C62D4" w:rsidP="005C62D4">
            <w:pPr>
              <w:pStyle w:val="TAL"/>
              <w:rPr>
                <w:lang w:val="fr-FR" w:bidi="ar-IQ"/>
              </w:rPr>
            </w:pPr>
            <w:r w:rsidRPr="00E74224">
              <w:rPr>
                <w:lang w:bidi="ar-IQ"/>
              </w:rPr>
              <w:t>APN Rate Control</w:t>
            </w:r>
          </w:p>
        </w:tc>
        <w:tc>
          <w:tcPr>
            <w:tcW w:w="1545" w:type="dxa"/>
            <w:shd w:val="clear" w:color="auto" w:fill="FFFFFF"/>
          </w:tcPr>
          <w:p w14:paraId="231CA897" w14:textId="77777777" w:rsidR="005C62D4" w:rsidRPr="002678AE" w:rsidRDefault="005C62D4" w:rsidP="005C62D4">
            <w:pPr>
              <w:pStyle w:val="TAL"/>
              <w:jc w:val="center"/>
              <w:rPr>
                <w:rFonts w:cs="Arial"/>
              </w:rPr>
            </w:pPr>
            <w:r>
              <w:rPr>
                <w:rFonts w:cs="Arial"/>
              </w:rPr>
              <w:t>IU-</w:t>
            </w:r>
            <w:r w:rsidRPr="002678AE">
              <w:rPr>
                <w:rFonts w:cs="Arial"/>
              </w:rPr>
              <w:t>-</w:t>
            </w:r>
          </w:p>
        </w:tc>
        <w:tc>
          <w:tcPr>
            <w:tcW w:w="1599" w:type="dxa"/>
            <w:shd w:val="clear" w:color="auto" w:fill="FFFFFF"/>
          </w:tcPr>
          <w:p w14:paraId="1D7C7908" w14:textId="77777777" w:rsidR="005C62D4" w:rsidRPr="002678AE" w:rsidRDefault="005C62D4" w:rsidP="005C62D4">
            <w:pPr>
              <w:pStyle w:val="TAL"/>
              <w:jc w:val="center"/>
              <w:rPr>
                <w:rFonts w:cs="Arial"/>
                <w:szCs w:val="18"/>
                <w:lang w:eastAsia="zh-CN"/>
              </w:rPr>
            </w:pPr>
            <w:r w:rsidRPr="002678AE">
              <w:rPr>
                <w:rFonts w:cs="Arial" w:hint="eastAsia"/>
                <w:szCs w:val="18"/>
                <w:lang w:eastAsia="zh-CN"/>
              </w:rPr>
              <w:t>-</w:t>
            </w:r>
          </w:p>
        </w:tc>
      </w:tr>
      <w:tr w:rsidR="005C62D4" w:rsidRPr="002678AE" w14:paraId="250FF4DD" w14:textId="77777777" w:rsidTr="005C62D4">
        <w:trPr>
          <w:cantSplit/>
          <w:tblHeader/>
          <w:jc w:val="center"/>
        </w:trPr>
        <w:tc>
          <w:tcPr>
            <w:tcW w:w="6485" w:type="dxa"/>
            <w:gridSpan w:val="2"/>
            <w:shd w:val="clear" w:color="auto" w:fill="FFFFFF"/>
          </w:tcPr>
          <w:p w14:paraId="546738BC" w14:textId="77777777" w:rsidR="005C62D4" w:rsidRPr="00E74224" w:rsidRDefault="005C62D4" w:rsidP="005C62D4">
            <w:pPr>
              <w:pStyle w:val="TAL"/>
              <w:rPr>
                <w:lang w:bidi="ar-IQ"/>
              </w:rPr>
            </w:pPr>
            <w:r>
              <w:rPr>
                <w:lang w:bidi="ar-IQ"/>
              </w:rPr>
              <w:t>MO exception data counter</w:t>
            </w:r>
          </w:p>
        </w:tc>
        <w:tc>
          <w:tcPr>
            <w:tcW w:w="1545" w:type="dxa"/>
            <w:shd w:val="clear" w:color="auto" w:fill="FFFFFF"/>
          </w:tcPr>
          <w:p w14:paraId="16F86EEC" w14:textId="77777777" w:rsidR="005C62D4" w:rsidRDefault="005C62D4" w:rsidP="005C62D4">
            <w:pPr>
              <w:pStyle w:val="TAL"/>
              <w:jc w:val="center"/>
              <w:rPr>
                <w:rFonts w:cs="Arial"/>
              </w:rPr>
            </w:pPr>
            <w:r w:rsidRPr="002678AE">
              <w:rPr>
                <w:rFonts w:cs="Arial"/>
                <w:szCs w:val="18"/>
              </w:rPr>
              <w:t>-</w:t>
            </w:r>
          </w:p>
        </w:tc>
        <w:tc>
          <w:tcPr>
            <w:tcW w:w="1599" w:type="dxa"/>
            <w:shd w:val="clear" w:color="auto" w:fill="FFFFFF"/>
          </w:tcPr>
          <w:p w14:paraId="53C4196B" w14:textId="77777777" w:rsidR="005C62D4" w:rsidRPr="002678AE" w:rsidRDefault="005C62D4" w:rsidP="005C62D4">
            <w:pPr>
              <w:pStyle w:val="TAL"/>
              <w:jc w:val="center"/>
              <w:rPr>
                <w:rFonts w:cs="Arial"/>
                <w:szCs w:val="18"/>
                <w:lang w:eastAsia="zh-CN"/>
              </w:rPr>
            </w:pPr>
            <w:r w:rsidRPr="002678AE">
              <w:rPr>
                <w:rFonts w:cs="Arial" w:hint="eastAsia"/>
                <w:szCs w:val="18"/>
                <w:lang w:eastAsia="zh-CN"/>
              </w:rPr>
              <w:t>-</w:t>
            </w:r>
          </w:p>
        </w:tc>
      </w:tr>
      <w:tr w:rsidR="005C62D4" w:rsidRPr="002678AE" w14:paraId="34EAAC22" w14:textId="77777777" w:rsidTr="005C62D4">
        <w:trPr>
          <w:cantSplit/>
          <w:tblHeader/>
          <w:jc w:val="center"/>
        </w:trPr>
        <w:tc>
          <w:tcPr>
            <w:tcW w:w="6485" w:type="dxa"/>
            <w:gridSpan w:val="2"/>
            <w:shd w:val="clear" w:color="auto" w:fill="FFFFFF"/>
          </w:tcPr>
          <w:p w14:paraId="703197B3" w14:textId="77777777" w:rsidR="005C62D4" w:rsidRDefault="005C62D4" w:rsidP="005C62D4">
            <w:pPr>
              <w:pStyle w:val="TAL"/>
              <w:rPr>
                <w:lang w:bidi="ar-IQ"/>
              </w:rPr>
            </w:pPr>
            <w:r w:rsidRPr="00D87D5B">
              <w:rPr>
                <w:lang w:bidi="ar-IQ"/>
              </w:rPr>
              <w:t xml:space="preserve">3GPP PS Data </w:t>
            </w:r>
            <w:r>
              <w:rPr>
                <w:lang w:bidi="ar-IQ"/>
              </w:rPr>
              <w:t>O</w:t>
            </w:r>
            <w:r w:rsidRPr="00D87D5B">
              <w:rPr>
                <w:lang w:bidi="ar-IQ"/>
              </w:rPr>
              <w:t>ff Status</w:t>
            </w:r>
          </w:p>
        </w:tc>
        <w:tc>
          <w:tcPr>
            <w:tcW w:w="1545" w:type="dxa"/>
            <w:shd w:val="clear" w:color="auto" w:fill="FFFFFF"/>
          </w:tcPr>
          <w:p w14:paraId="3995B0EE" w14:textId="77777777" w:rsidR="005C62D4" w:rsidRPr="002678AE" w:rsidRDefault="005C62D4" w:rsidP="005C62D4">
            <w:pPr>
              <w:pStyle w:val="TAL"/>
              <w:jc w:val="center"/>
              <w:rPr>
                <w:rFonts w:cs="Arial"/>
                <w:szCs w:val="18"/>
              </w:rPr>
            </w:pPr>
            <w:r w:rsidRPr="00D87D5B">
              <w:rPr>
                <w:rFonts w:cs="Arial"/>
                <w:szCs w:val="18"/>
              </w:rPr>
              <w:t>IUT-</w:t>
            </w:r>
          </w:p>
        </w:tc>
        <w:tc>
          <w:tcPr>
            <w:tcW w:w="1599" w:type="dxa"/>
            <w:shd w:val="clear" w:color="auto" w:fill="FFFFFF"/>
          </w:tcPr>
          <w:p w14:paraId="3EB15A86" w14:textId="77777777" w:rsidR="005C62D4" w:rsidRPr="002678AE" w:rsidRDefault="005C62D4" w:rsidP="005C62D4">
            <w:pPr>
              <w:pStyle w:val="TAL"/>
              <w:jc w:val="center"/>
              <w:rPr>
                <w:rFonts w:cs="Arial"/>
                <w:szCs w:val="18"/>
                <w:lang w:eastAsia="zh-CN"/>
              </w:rPr>
            </w:pPr>
            <w:r w:rsidRPr="00D87D5B">
              <w:rPr>
                <w:rFonts w:cs="Arial"/>
                <w:szCs w:val="18"/>
                <w:lang w:eastAsia="zh-CN"/>
              </w:rPr>
              <w:t>-</w:t>
            </w:r>
          </w:p>
        </w:tc>
      </w:tr>
      <w:tr w:rsidR="005C62D4" w:rsidRPr="00D87D5B" w14:paraId="08F9447A" w14:textId="77777777" w:rsidTr="005C62D4">
        <w:trPr>
          <w:cantSplit/>
          <w:tblHeader/>
          <w:jc w:val="center"/>
        </w:trPr>
        <w:tc>
          <w:tcPr>
            <w:tcW w:w="6485" w:type="dxa"/>
            <w:gridSpan w:val="2"/>
            <w:shd w:val="clear" w:color="auto" w:fill="FFFFFF"/>
          </w:tcPr>
          <w:p w14:paraId="29DA6BF2" w14:textId="77777777" w:rsidR="005C62D4" w:rsidRPr="00D87D5B" w:rsidRDefault="005C62D4" w:rsidP="005C62D4">
            <w:pPr>
              <w:pStyle w:val="TAL"/>
              <w:rPr>
                <w:lang w:bidi="ar-IQ"/>
              </w:rPr>
            </w:pPr>
            <w:r>
              <w:rPr>
                <w:lang w:bidi="ar-IQ"/>
              </w:rPr>
              <w:t>Unused Quota Timer</w:t>
            </w:r>
          </w:p>
        </w:tc>
        <w:tc>
          <w:tcPr>
            <w:tcW w:w="1545" w:type="dxa"/>
            <w:shd w:val="clear" w:color="auto" w:fill="FFFFFF"/>
          </w:tcPr>
          <w:p w14:paraId="3B6BE35A" w14:textId="77777777" w:rsidR="005C62D4" w:rsidRPr="00D87D5B" w:rsidRDefault="005C62D4" w:rsidP="005C62D4">
            <w:pPr>
              <w:pStyle w:val="TAL"/>
              <w:jc w:val="center"/>
              <w:rPr>
                <w:rFonts w:cs="Arial"/>
                <w:szCs w:val="18"/>
              </w:rPr>
            </w:pPr>
            <w:r>
              <w:rPr>
                <w:rFonts w:cs="Arial"/>
                <w:szCs w:val="18"/>
              </w:rPr>
              <w:t>IU--</w:t>
            </w:r>
          </w:p>
        </w:tc>
        <w:tc>
          <w:tcPr>
            <w:tcW w:w="1599" w:type="dxa"/>
            <w:shd w:val="clear" w:color="auto" w:fill="FFFFFF"/>
          </w:tcPr>
          <w:p w14:paraId="34FDD5A1" w14:textId="77777777" w:rsidR="005C62D4" w:rsidRPr="00D87D5B" w:rsidRDefault="005C62D4" w:rsidP="005C62D4">
            <w:pPr>
              <w:pStyle w:val="TAL"/>
              <w:jc w:val="center"/>
              <w:rPr>
                <w:rFonts w:cs="Arial"/>
                <w:szCs w:val="18"/>
                <w:lang w:eastAsia="zh-CN"/>
              </w:rPr>
            </w:pPr>
            <w:r>
              <w:rPr>
                <w:rFonts w:cs="Arial"/>
                <w:szCs w:val="18"/>
                <w:lang w:eastAsia="zh-CN"/>
              </w:rPr>
              <w:t>-</w:t>
            </w:r>
          </w:p>
        </w:tc>
      </w:tr>
      <w:tr w:rsidR="005C62D4" w:rsidRPr="00D87D5B" w14:paraId="5E8DD8B9" w14:textId="77777777" w:rsidTr="005C62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ExChange w:id="32" w:author="Nokia - mga" w:date="2021-04-26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Ex>
          </w:tblPrExChange>
        </w:tblPrEx>
        <w:trPr>
          <w:cantSplit/>
          <w:tblHeader/>
          <w:jc w:val="center"/>
          <w:ins w:id="33" w:author="Nokia - mga" w:date="2021-04-26T17:49:00Z"/>
          <w:trPrChange w:id="34" w:author="Nokia - mga" w:date="2021-04-26T17:49:00Z">
            <w:trPr>
              <w:cantSplit/>
              <w:tblHeader/>
              <w:jc w:val="center"/>
            </w:trPr>
          </w:trPrChange>
        </w:trPr>
        <w:tc>
          <w:tcPr>
            <w:tcW w:w="6485" w:type="dxa"/>
            <w:gridSpan w:val="2"/>
            <w:shd w:val="clear" w:color="auto" w:fill="FFFFFF"/>
            <w:tcPrChange w:id="35" w:author="Nokia - mga" w:date="2021-04-26T17:49:00Z">
              <w:tcPr>
                <w:tcW w:w="6485" w:type="dxa"/>
                <w:gridSpan w:val="3"/>
                <w:shd w:val="clear" w:color="auto" w:fill="FFFFFF"/>
              </w:tcPr>
            </w:tcPrChange>
          </w:tcPr>
          <w:p w14:paraId="6A0CF6A6" w14:textId="4665EEEB" w:rsidR="005C62D4" w:rsidRDefault="005C62D4" w:rsidP="005C62D4">
            <w:pPr>
              <w:pStyle w:val="TAL"/>
              <w:rPr>
                <w:ins w:id="36" w:author="Nokia - mga" w:date="2021-04-26T17:49:00Z"/>
                <w:lang w:bidi="ar-IQ"/>
              </w:rPr>
            </w:pPr>
            <w:ins w:id="37" w:author="Nokia - mga" w:date="2021-04-26T17:49:00Z">
              <w:r w:rsidRPr="00D40101">
                <w:rPr>
                  <w:lang w:bidi="ar-IQ"/>
                </w:rPr>
                <w:t>RAN Secondary RAT Usage Reports</w:t>
              </w:r>
            </w:ins>
          </w:p>
        </w:tc>
        <w:tc>
          <w:tcPr>
            <w:tcW w:w="1551" w:type="dxa"/>
            <w:shd w:val="clear" w:color="auto" w:fill="FFFFFF"/>
            <w:tcPrChange w:id="38" w:author="Nokia - mga" w:date="2021-04-26T17:49:00Z">
              <w:tcPr>
                <w:tcW w:w="1545" w:type="dxa"/>
                <w:gridSpan w:val="2"/>
                <w:shd w:val="clear" w:color="auto" w:fill="FFFFFF"/>
              </w:tcPr>
            </w:tcPrChange>
          </w:tcPr>
          <w:p w14:paraId="0E5F1DC4" w14:textId="05C36BF4" w:rsidR="005C62D4" w:rsidRDefault="005C62D4" w:rsidP="005C62D4">
            <w:pPr>
              <w:pStyle w:val="TAL"/>
              <w:jc w:val="center"/>
              <w:rPr>
                <w:ins w:id="39" w:author="Nokia - mga" w:date="2021-04-26T17:49:00Z"/>
                <w:rFonts w:cs="Arial"/>
                <w:szCs w:val="18"/>
              </w:rPr>
            </w:pPr>
            <w:ins w:id="40" w:author="Nokia - mga" w:date="2021-04-26T17:49:00Z">
              <w:r w:rsidRPr="002678AE">
                <w:rPr>
                  <w:rFonts w:cs="Arial"/>
                  <w:szCs w:val="18"/>
                </w:rPr>
                <w:t>-</w:t>
              </w:r>
            </w:ins>
          </w:p>
        </w:tc>
        <w:tc>
          <w:tcPr>
            <w:tcW w:w="1593" w:type="dxa"/>
            <w:shd w:val="clear" w:color="auto" w:fill="FFFFFF"/>
            <w:tcPrChange w:id="41" w:author="Nokia - mga" w:date="2021-04-26T17:49:00Z">
              <w:tcPr>
                <w:tcW w:w="1599" w:type="dxa"/>
                <w:shd w:val="clear" w:color="auto" w:fill="FFFFFF"/>
              </w:tcPr>
            </w:tcPrChange>
          </w:tcPr>
          <w:p w14:paraId="7205AB69" w14:textId="35112C69" w:rsidR="005C62D4" w:rsidRDefault="005C62D4" w:rsidP="005C62D4">
            <w:pPr>
              <w:pStyle w:val="TAL"/>
              <w:jc w:val="center"/>
              <w:rPr>
                <w:ins w:id="42" w:author="Nokia - mga" w:date="2021-04-26T17:49:00Z"/>
                <w:rFonts w:cs="Arial"/>
                <w:szCs w:val="18"/>
                <w:lang w:eastAsia="zh-CN"/>
              </w:rPr>
            </w:pPr>
            <w:ins w:id="43" w:author="Nokia - mga" w:date="2021-04-26T17:49:00Z">
              <w:r w:rsidRPr="002678AE">
                <w:rPr>
                  <w:rFonts w:cs="Arial"/>
                  <w:szCs w:val="18"/>
                </w:rPr>
                <w:t>-</w:t>
              </w:r>
            </w:ins>
          </w:p>
        </w:tc>
      </w:tr>
    </w:tbl>
    <w:p w14:paraId="5DC4BEA1" w14:textId="77777777" w:rsidR="005C62D4" w:rsidRDefault="005C62D4" w:rsidP="005C62D4">
      <w:pPr>
        <w:pStyle w:val="EditorsNote"/>
      </w:pPr>
    </w:p>
    <w:p w14:paraId="5FD21D2C" w14:textId="77777777" w:rsidR="005C62D4" w:rsidRDefault="005C62D4" w:rsidP="005C62D4">
      <w:pPr>
        <w:keepNext/>
      </w:pPr>
      <w:r>
        <w:t>Table 6.3.3.2 illustrates the basic structure of the supported fields in the Debit / Reserve Units Response for PS online charging.</w:t>
      </w:r>
    </w:p>
    <w:p w14:paraId="1AB61666" w14:textId="77777777" w:rsidR="005C62D4" w:rsidRDefault="005C62D4" w:rsidP="005C62D4">
      <w:pPr>
        <w:pStyle w:val="TH"/>
        <w:rPr>
          <w:rFonts w:eastAsia="MS Mincho"/>
        </w:rPr>
      </w:pPr>
      <w:r>
        <w:rPr>
          <w:rFonts w:eastAsia="MS Mincho"/>
        </w:rPr>
        <w:t xml:space="preserve">Table 6.3.3.2: Supported fields in </w:t>
      </w:r>
      <w:r>
        <w:rPr>
          <w:rFonts w:eastAsia="MS Mincho"/>
          <w:i/>
          <w:iCs/>
        </w:rPr>
        <w:t xml:space="preserve">Debit / Reserve Units Response </w:t>
      </w:r>
      <w:r>
        <w:rPr>
          <w:rFonts w:eastAsia="MS Mincho"/>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4169"/>
        <w:gridCol w:w="2507"/>
        <w:gridCol w:w="697"/>
        <w:gridCol w:w="697"/>
      </w:tblGrid>
      <w:tr w:rsidR="005C62D4" w14:paraId="5D724BEA" w14:textId="77777777" w:rsidTr="005C62D4">
        <w:trPr>
          <w:cantSplit/>
          <w:tblHeader/>
          <w:jc w:val="center"/>
        </w:trPr>
        <w:tc>
          <w:tcPr>
            <w:tcW w:w="4169" w:type="dxa"/>
            <w:vMerge w:val="restart"/>
            <w:tcBorders>
              <w:right w:val="single" w:sz="4" w:space="0" w:color="auto"/>
            </w:tcBorders>
            <w:shd w:val="clear" w:color="auto" w:fill="D9D9D9"/>
            <w:vAlign w:val="center"/>
          </w:tcPr>
          <w:p w14:paraId="568612BB" w14:textId="77777777" w:rsidR="005C62D4" w:rsidRDefault="005C62D4" w:rsidP="005C62D4">
            <w:pPr>
              <w:pStyle w:val="TAH"/>
            </w:pPr>
            <w:r>
              <w:t>Information Element</w:t>
            </w:r>
          </w:p>
        </w:tc>
        <w:tc>
          <w:tcPr>
            <w:tcW w:w="0" w:type="auto"/>
            <w:tcBorders>
              <w:left w:val="single" w:sz="4" w:space="0" w:color="auto"/>
              <w:bottom w:val="single" w:sz="4" w:space="0" w:color="auto"/>
              <w:right w:val="single" w:sz="4" w:space="0" w:color="auto"/>
            </w:tcBorders>
            <w:shd w:val="clear" w:color="auto" w:fill="D9D9D9"/>
          </w:tcPr>
          <w:p w14:paraId="70897B4E" w14:textId="77777777" w:rsidR="005C62D4" w:rsidRDefault="005C62D4" w:rsidP="005C62D4">
            <w:pPr>
              <w:pStyle w:val="TAH"/>
              <w:rPr>
                <w:bCs/>
              </w:rPr>
            </w:pPr>
            <w:r>
              <w:rPr>
                <w:bCs/>
              </w:rPr>
              <w:t>Node Type</w:t>
            </w:r>
          </w:p>
        </w:tc>
        <w:tc>
          <w:tcPr>
            <w:tcW w:w="0" w:type="auto"/>
            <w:tcBorders>
              <w:left w:val="single" w:sz="4" w:space="0" w:color="auto"/>
              <w:bottom w:val="single" w:sz="4" w:space="0" w:color="auto"/>
              <w:right w:val="single" w:sz="4" w:space="0" w:color="auto"/>
            </w:tcBorders>
            <w:shd w:val="clear" w:color="auto" w:fill="D9D9D9"/>
          </w:tcPr>
          <w:p w14:paraId="654C4456" w14:textId="77777777" w:rsidR="005C62D4" w:rsidRDefault="005C62D4" w:rsidP="005C62D4">
            <w:pPr>
              <w:pStyle w:val="TAH"/>
            </w:pPr>
            <w:r>
              <w:t>P-GW</w:t>
            </w:r>
          </w:p>
        </w:tc>
        <w:tc>
          <w:tcPr>
            <w:tcW w:w="0" w:type="auto"/>
            <w:tcBorders>
              <w:left w:val="single" w:sz="4" w:space="0" w:color="auto"/>
              <w:bottom w:val="single" w:sz="4" w:space="0" w:color="auto"/>
              <w:right w:val="single" w:sz="4" w:space="0" w:color="auto"/>
            </w:tcBorders>
            <w:shd w:val="clear" w:color="auto" w:fill="D9D9D9"/>
          </w:tcPr>
          <w:p w14:paraId="39E691C0" w14:textId="77777777" w:rsidR="005C62D4" w:rsidRDefault="005C62D4" w:rsidP="005C62D4">
            <w:pPr>
              <w:pStyle w:val="TAH"/>
            </w:pPr>
            <w:r w:rsidRPr="002678AE">
              <w:rPr>
                <w:rFonts w:hint="eastAsia"/>
                <w:lang w:eastAsia="zh-CN"/>
              </w:rPr>
              <w:t>TDF</w:t>
            </w:r>
          </w:p>
        </w:tc>
      </w:tr>
      <w:tr w:rsidR="005C62D4" w14:paraId="2A7566A4" w14:textId="77777777" w:rsidTr="005C62D4">
        <w:trPr>
          <w:cantSplit/>
          <w:tblHeader/>
          <w:jc w:val="center"/>
        </w:trPr>
        <w:tc>
          <w:tcPr>
            <w:tcW w:w="4169" w:type="dxa"/>
            <w:vMerge/>
            <w:tcBorders>
              <w:bottom w:val="single" w:sz="4" w:space="0" w:color="auto"/>
              <w:right w:val="single" w:sz="4" w:space="0" w:color="auto"/>
            </w:tcBorders>
            <w:shd w:val="clear" w:color="auto" w:fill="DDDDDD"/>
          </w:tcPr>
          <w:p w14:paraId="04D72FB2" w14:textId="77777777" w:rsidR="005C62D4" w:rsidRDefault="005C62D4" w:rsidP="005C62D4">
            <w:pPr>
              <w:pStyle w:val="TAH"/>
            </w:pPr>
          </w:p>
        </w:tc>
        <w:tc>
          <w:tcPr>
            <w:tcW w:w="0" w:type="auto"/>
            <w:tcBorders>
              <w:left w:val="single" w:sz="4" w:space="0" w:color="auto"/>
              <w:bottom w:val="single" w:sz="4" w:space="0" w:color="auto"/>
              <w:right w:val="single" w:sz="4" w:space="0" w:color="auto"/>
            </w:tcBorders>
            <w:shd w:val="clear" w:color="auto" w:fill="D9D9D9"/>
          </w:tcPr>
          <w:p w14:paraId="4E4D716A" w14:textId="77777777" w:rsidR="005C62D4" w:rsidRDefault="005C62D4" w:rsidP="005C62D4">
            <w:pPr>
              <w:pStyle w:val="TAH"/>
            </w:pPr>
            <w:r>
              <w:t>Supported Operation Types</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C04E0BA" w14:textId="77777777" w:rsidR="005C62D4" w:rsidRDefault="005C62D4" w:rsidP="005C62D4">
            <w:pPr>
              <w:pStyle w:val="TAH"/>
            </w:pPr>
            <w:r>
              <w:t>I/U/T/E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22E04A8" w14:textId="77777777" w:rsidR="005C62D4" w:rsidRDefault="005C62D4" w:rsidP="005C62D4">
            <w:pPr>
              <w:pStyle w:val="TAH"/>
            </w:pPr>
            <w:r w:rsidRPr="002678AE">
              <w:t>I/U/T/E</w:t>
            </w:r>
          </w:p>
        </w:tc>
      </w:tr>
      <w:tr w:rsidR="005C62D4" w14:paraId="446D1200" w14:textId="77777777" w:rsidTr="005C62D4">
        <w:trPr>
          <w:cantSplit/>
          <w:jc w:val="center"/>
        </w:trPr>
        <w:tc>
          <w:tcPr>
            <w:tcW w:w="6676" w:type="dxa"/>
            <w:gridSpan w:val="2"/>
            <w:shd w:val="clear" w:color="auto" w:fill="FFFFFF"/>
          </w:tcPr>
          <w:p w14:paraId="74EF7199" w14:textId="77777777" w:rsidR="005C62D4" w:rsidRDefault="005C62D4" w:rsidP="005C62D4">
            <w:pPr>
              <w:pStyle w:val="TAL"/>
            </w:pPr>
            <w:r>
              <w:rPr>
                <w:rFonts w:eastAsia="MS Mincho"/>
                <w:noProof/>
              </w:rPr>
              <w:t>Session Identifier</w:t>
            </w:r>
          </w:p>
        </w:tc>
        <w:tc>
          <w:tcPr>
            <w:tcW w:w="0" w:type="auto"/>
            <w:shd w:val="clear" w:color="auto" w:fill="FFFFFF"/>
          </w:tcPr>
          <w:p w14:paraId="20E5FA7D" w14:textId="77777777" w:rsidR="005C62D4" w:rsidRDefault="005C62D4" w:rsidP="005C62D4">
            <w:pPr>
              <w:pStyle w:val="TAL"/>
              <w:jc w:val="center"/>
            </w:pPr>
            <w:r>
              <w:rPr>
                <w:rFonts w:cs="Arial"/>
              </w:rPr>
              <w:t>IUT-</w:t>
            </w:r>
          </w:p>
        </w:tc>
        <w:tc>
          <w:tcPr>
            <w:tcW w:w="0" w:type="auto"/>
            <w:shd w:val="clear" w:color="auto" w:fill="FFFFFF"/>
          </w:tcPr>
          <w:p w14:paraId="31C74349" w14:textId="77777777" w:rsidR="005C62D4" w:rsidRDefault="005C62D4" w:rsidP="005C62D4">
            <w:pPr>
              <w:pStyle w:val="TAL"/>
              <w:jc w:val="center"/>
              <w:rPr>
                <w:rFonts w:cs="Arial"/>
              </w:rPr>
            </w:pPr>
            <w:r w:rsidRPr="002678AE">
              <w:rPr>
                <w:rFonts w:cs="Arial"/>
              </w:rPr>
              <w:t>IUT-</w:t>
            </w:r>
          </w:p>
        </w:tc>
      </w:tr>
      <w:tr w:rsidR="005C62D4" w14:paraId="108C182B" w14:textId="77777777" w:rsidTr="005C62D4">
        <w:trPr>
          <w:cantSplit/>
          <w:jc w:val="center"/>
        </w:trPr>
        <w:tc>
          <w:tcPr>
            <w:tcW w:w="6676" w:type="dxa"/>
            <w:gridSpan w:val="2"/>
            <w:shd w:val="clear" w:color="auto" w:fill="FFFFFF"/>
          </w:tcPr>
          <w:p w14:paraId="2758529B" w14:textId="77777777" w:rsidR="005C62D4" w:rsidRDefault="005C62D4" w:rsidP="005C62D4">
            <w:pPr>
              <w:pStyle w:val="TAL"/>
              <w:rPr>
                <w:rFonts w:eastAsia="MS Mincho"/>
                <w:szCs w:val="18"/>
                <w:lang w:bidi="ar-IQ"/>
              </w:rPr>
            </w:pPr>
            <w:r>
              <w:rPr>
                <w:rFonts w:eastAsia="MS Mincho"/>
                <w:color w:val="000000"/>
              </w:rPr>
              <w:t>Operation Result</w:t>
            </w:r>
          </w:p>
        </w:tc>
        <w:tc>
          <w:tcPr>
            <w:tcW w:w="0" w:type="auto"/>
            <w:shd w:val="clear" w:color="auto" w:fill="FFFFFF"/>
          </w:tcPr>
          <w:p w14:paraId="0265DE87" w14:textId="77777777" w:rsidR="005C62D4" w:rsidRDefault="005C62D4" w:rsidP="005C62D4">
            <w:pPr>
              <w:pStyle w:val="TAL"/>
              <w:jc w:val="center"/>
              <w:rPr>
                <w:rFonts w:cs="Arial"/>
              </w:rPr>
            </w:pPr>
            <w:r>
              <w:rPr>
                <w:rFonts w:cs="Arial"/>
              </w:rPr>
              <w:t>IUT-</w:t>
            </w:r>
          </w:p>
        </w:tc>
        <w:tc>
          <w:tcPr>
            <w:tcW w:w="0" w:type="auto"/>
            <w:shd w:val="clear" w:color="auto" w:fill="FFFFFF"/>
          </w:tcPr>
          <w:p w14:paraId="191688D5" w14:textId="77777777" w:rsidR="005C62D4" w:rsidRDefault="005C62D4" w:rsidP="005C62D4">
            <w:pPr>
              <w:pStyle w:val="TAL"/>
              <w:jc w:val="center"/>
              <w:rPr>
                <w:rFonts w:cs="Arial"/>
              </w:rPr>
            </w:pPr>
            <w:r w:rsidRPr="002678AE">
              <w:rPr>
                <w:rFonts w:cs="Arial"/>
              </w:rPr>
              <w:t>IUT-</w:t>
            </w:r>
          </w:p>
        </w:tc>
      </w:tr>
      <w:tr w:rsidR="005C62D4" w14:paraId="39EE88FB" w14:textId="77777777" w:rsidTr="005C62D4">
        <w:trPr>
          <w:cantSplit/>
          <w:jc w:val="center"/>
        </w:trPr>
        <w:tc>
          <w:tcPr>
            <w:tcW w:w="6676" w:type="dxa"/>
            <w:gridSpan w:val="2"/>
            <w:shd w:val="clear" w:color="auto" w:fill="FFFFFF"/>
          </w:tcPr>
          <w:p w14:paraId="6987EA5B" w14:textId="77777777" w:rsidR="005C62D4" w:rsidRDefault="005C62D4" w:rsidP="005C62D4">
            <w:pPr>
              <w:pStyle w:val="TAL"/>
            </w:pPr>
            <w:r>
              <w:rPr>
                <w:rFonts w:eastAsia="MS Mincho"/>
                <w:color w:val="000000"/>
              </w:rPr>
              <w:t>Originator Host</w:t>
            </w:r>
          </w:p>
        </w:tc>
        <w:tc>
          <w:tcPr>
            <w:tcW w:w="0" w:type="auto"/>
            <w:shd w:val="clear" w:color="auto" w:fill="FFFFFF"/>
          </w:tcPr>
          <w:p w14:paraId="1E36A2DE" w14:textId="77777777" w:rsidR="005C62D4" w:rsidRDefault="005C62D4" w:rsidP="005C62D4">
            <w:pPr>
              <w:pStyle w:val="TAL"/>
              <w:jc w:val="center"/>
            </w:pPr>
            <w:r>
              <w:rPr>
                <w:rFonts w:cs="Arial"/>
              </w:rPr>
              <w:t>IUT-</w:t>
            </w:r>
          </w:p>
        </w:tc>
        <w:tc>
          <w:tcPr>
            <w:tcW w:w="0" w:type="auto"/>
            <w:shd w:val="clear" w:color="auto" w:fill="FFFFFF"/>
          </w:tcPr>
          <w:p w14:paraId="3112D127" w14:textId="77777777" w:rsidR="005C62D4" w:rsidRDefault="005C62D4" w:rsidP="005C62D4">
            <w:pPr>
              <w:pStyle w:val="TAL"/>
              <w:jc w:val="center"/>
              <w:rPr>
                <w:rFonts w:cs="Arial"/>
              </w:rPr>
            </w:pPr>
            <w:r w:rsidRPr="002678AE">
              <w:rPr>
                <w:rFonts w:cs="Arial"/>
              </w:rPr>
              <w:t>IUT-</w:t>
            </w:r>
          </w:p>
        </w:tc>
      </w:tr>
      <w:tr w:rsidR="005C62D4" w14:paraId="62A696D8" w14:textId="77777777" w:rsidTr="005C62D4">
        <w:trPr>
          <w:cantSplit/>
          <w:jc w:val="center"/>
        </w:trPr>
        <w:tc>
          <w:tcPr>
            <w:tcW w:w="6676" w:type="dxa"/>
            <w:gridSpan w:val="2"/>
            <w:shd w:val="clear" w:color="auto" w:fill="FFFFFF"/>
          </w:tcPr>
          <w:p w14:paraId="0F09C76C" w14:textId="77777777" w:rsidR="005C62D4" w:rsidRDefault="005C62D4" w:rsidP="005C62D4">
            <w:pPr>
              <w:pStyle w:val="TAL"/>
            </w:pPr>
            <w:r>
              <w:rPr>
                <w:rFonts w:eastAsia="MS Mincho"/>
                <w:noProof/>
              </w:rPr>
              <w:t>Originator Domain</w:t>
            </w:r>
          </w:p>
        </w:tc>
        <w:tc>
          <w:tcPr>
            <w:tcW w:w="0" w:type="auto"/>
            <w:shd w:val="clear" w:color="auto" w:fill="FFFFFF"/>
          </w:tcPr>
          <w:p w14:paraId="05344398" w14:textId="77777777" w:rsidR="005C62D4" w:rsidRDefault="005C62D4" w:rsidP="005C62D4">
            <w:pPr>
              <w:pStyle w:val="TAL"/>
              <w:jc w:val="center"/>
            </w:pPr>
            <w:r>
              <w:rPr>
                <w:rFonts w:cs="Arial"/>
              </w:rPr>
              <w:t>IUT-</w:t>
            </w:r>
          </w:p>
        </w:tc>
        <w:tc>
          <w:tcPr>
            <w:tcW w:w="0" w:type="auto"/>
            <w:shd w:val="clear" w:color="auto" w:fill="FFFFFF"/>
          </w:tcPr>
          <w:p w14:paraId="4111CB07" w14:textId="77777777" w:rsidR="005C62D4" w:rsidRDefault="005C62D4" w:rsidP="005C62D4">
            <w:pPr>
              <w:pStyle w:val="TAL"/>
              <w:jc w:val="center"/>
              <w:rPr>
                <w:rFonts w:cs="Arial"/>
              </w:rPr>
            </w:pPr>
            <w:r w:rsidRPr="002678AE">
              <w:rPr>
                <w:rFonts w:cs="Arial"/>
              </w:rPr>
              <w:t>IUT-</w:t>
            </w:r>
          </w:p>
        </w:tc>
      </w:tr>
      <w:tr w:rsidR="005C62D4" w14:paraId="3E488C1F" w14:textId="77777777" w:rsidTr="005C62D4">
        <w:trPr>
          <w:cantSplit/>
          <w:jc w:val="center"/>
        </w:trPr>
        <w:tc>
          <w:tcPr>
            <w:tcW w:w="6676" w:type="dxa"/>
            <w:gridSpan w:val="2"/>
            <w:shd w:val="clear" w:color="auto" w:fill="FFFFFF"/>
          </w:tcPr>
          <w:p w14:paraId="2BF5CB5D" w14:textId="77777777" w:rsidR="005C62D4" w:rsidRDefault="005C62D4" w:rsidP="005C62D4">
            <w:pPr>
              <w:pStyle w:val="TAL"/>
              <w:rPr>
                <w:rFonts w:eastAsia="MS Mincho"/>
                <w:noProof/>
              </w:rPr>
            </w:pPr>
            <w:r>
              <w:rPr>
                <w:rFonts w:eastAsia="MS Mincho"/>
                <w:color w:val="000000"/>
              </w:rPr>
              <w:t>Operation Identifier</w:t>
            </w:r>
          </w:p>
        </w:tc>
        <w:tc>
          <w:tcPr>
            <w:tcW w:w="0" w:type="auto"/>
            <w:shd w:val="clear" w:color="auto" w:fill="FFFFFF"/>
          </w:tcPr>
          <w:p w14:paraId="0F878209" w14:textId="77777777" w:rsidR="005C62D4" w:rsidRDefault="005C62D4" w:rsidP="005C62D4">
            <w:pPr>
              <w:pStyle w:val="TAL"/>
              <w:jc w:val="center"/>
              <w:rPr>
                <w:rFonts w:cs="Arial"/>
              </w:rPr>
            </w:pPr>
            <w:r>
              <w:rPr>
                <w:rFonts w:cs="Arial"/>
              </w:rPr>
              <w:t>IUT-</w:t>
            </w:r>
          </w:p>
        </w:tc>
        <w:tc>
          <w:tcPr>
            <w:tcW w:w="0" w:type="auto"/>
            <w:shd w:val="clear" w:color="auto" w:fill="FFFFFF"/>
          </w:tcPr>
          <w:p w14:paraId="5C943F2D" w14:textId="77777777" w:rsidR="005C62D4" w:rsidRDefault="005C62D4" w:rsidP="005C62D4">
            <w:pPr>
              <w:pStyle w:val="TAL"/>
              <w:jc w:val="center"/>
              <w:rPr>
                <w:rFonts w:cs="Arial"/>
              </w:rPr>
            </w:pPr>
            <w:r w:rsidRPr="002678AE">
              <w:rPr>
                <w:rFonts w:cs="Arial"/>
              </w:rPr>
              <w:t>IUT-</w:t>
            </w:r>
          </w:p>
        </w:tc>
      </w:tr>
      <w:tr w:rsidR="005C62D4" w14:paraId="7B0F60A9" w14:textId="77777777" w:rsidTr="005C62D4">
        <w:trPr>
          <w:cantSplit/>
          <w:jc w:val="center"/>
        </w:trPr>
        <w:tc>
          <w:tcPr>
            <w:tcW w:w="6676" w:type="dxa"/>
            <w:gridSpan w:val="2"/>
            <w:shd w:val="clear" w:color="auto" w:fill="FFFFFF"/>
          </w:tcPr>
          <w:p w14:paraId="003454E3" w14:textId="77777777" w:rsidR="005C62D4" w:rsidRDefault="005C62D4" w:rsidP="005C62D4">
            <w:pPr>
              <w:pStyle w:val="TAL"/>
              <w:rPr>
                <w:rFonts w:eastAsia="MS Mincho"/>
                <w:noProof/>
              </w:rPr>
            </w:pPr>
            <w:r>
              <w:rPr>
                <w:rFonts w:eastAsia="MS Mincho"/>
              </w:rPr>
              <w:t>Operation Type</w:t>
            </w:r>
          </w:p>
        </w:tc>
        <w:tc>
          <w:tcPr>
            <w:tcW w:w="0" w:type="auto"/>
            <w:shd w:val="clear" w:color="auto" w:fill="FFFFFF"/>
          </w:tcPr>
          <w:p w14:paraId="72A930D9" w14:textId="77777777" w:rsidR="005C62D4" w:rsidRDefault="005C62D4" w:rsidP="005C62D4">
            <w:pPr>
              <w:pStyle w:val="TAL"/>
              <w:jc w:val="center"/>
              <w:rPr>
                <w:rFonts w:cs="Arial"/>
              </w:rPr>
            </w:pPr>
            <w:r>
              <w:rPr>
                <w:rFonts w:cs="Arial"/>
              </w:rPr>
              <w:t>IUT-</w:t>
            </w:r>
          </w:p>
        </w:tc>
        <w:tc>
          <w:tcPr>
            <w:tcW w:w="0" w:type="auto"/>
            <w:shd w:val="clear" w:color="auto" w:fill="FFFFFF"/>
          </w:tcPr>
          <w:p w14:paraId="5FC3F15D" w14:textId="77777777" w:rsidR="005C62D4" w:rsidRDefault="005C62D4" w:rsidP="005C62D4">
            <w:pPr>
              <w:pStyle w:val="TAL"/>
              <w:jc w:val="center"/>
              <w:rPr>
                <w:rFonts w:cs="Arial"/>
              </w:rPr>
            </w:pPr>
            <w:r w:rsidRPr="002678AE">
              <w:rPr>
                <w:rFonts w:cs="Arial"/>
              </w:rPr>
              <w:t>IUT-</w:t>
            </w:r>
          </w:p>
        </w:tc>
      </w:tr>
      <w:tr w:rsidR="005C62D4" w14:paraId="5FE522C4" w14:textId="77777777" w:rsidTr="005C62D4">
        <w:trPr>
          <w:cantSplit/>
          <w:jc w:val="center"/>
        </w:trPr>
        <w:tc>
          <w:tcPr>
            <w:tcW w:w="6676" w:type="dxa"/>
            <w:gridSpan w:val="2"/>
            <w:shd w:val="clear" w:color="auto" w:fill="FFFFFF"/>
          </w:tcPr>
          <w:p w14:paraId="17FC3878" w14:textId="77777777" w:rsidR="005C62D4" w:rsidRDefault="005C62D4" w:rsidP="005C62D4">
            <w:pPr>
              <w:pStyle w:val="TAL"/>
              <w:rPr>
                <w:rFonts w:eastAsia="MS Mincho"/>
                <w:noProof/>
              </w:rPr>
            </w:pPr>
            <w:r>
              <w:rPr>
                <w:rFonts w:eastAsia="MS Mincho"/>
                <w:noProof/>
              </w:rPr>
              <w:t>Operation Number</w:t>
            </w:r>
          </w:p>
        </w:tc>
        <w:tc>
          <w:tcPr>
            <w:tcW w:w="0" w:type="auto"/>
            <w:shd w:val="clear" w:color="auto" w:fill="FFFFFF"/>
          </w:tcPr>
          <w:p w14:paraId="420F1DD9" w14:textId="77777777" w:rsidR="005C62D4" w:rsidRDefault="005C62D4" w:rsidP="005C62D4">
            <w:pPr>
              <w:pStyle w:val="TAL"/>
              <w:jc w:val="center"/>
              <w:rPr>
                <w:rFonts w:cs="Arial"/>
              </w:rPr>
            </w:pPr>
            <w:r>
              <w:rPr>
                <w:rFonts w:cs="Arial"/>
              </w:rPr>
              <w:t>IUT-</w:t>
            </w:r>
          </w:p>
        </w:tc>
        <w:tc>
          <w:tcPr>
            <w:tcW w:w="0" w:type="auto"/>
            <w:shd w:val="clear" w:color="auto" w:fill="FFFFFF"/>
          </w:tcPr>
          <w:p w14:paraId="58F8E7E5" w14:textId="77777777" w:rsidR="005C62D4" w:rsidRDefault="005C62D4" w:rsidP="005C62D4">
            <w:pPr>
              <w:pStyle w:val="TAL"/>
              <w:jc w:val="center"/>
              <w:rPr>
                <w:rFonts w:cs="Arial"/>
              </w:rPr>
            </w:pPr>
            <w:r w:rsidRPr="002678AE">
              <w:rPr>
                <w:rFonts w:cs="Arial"/>
              </w:rPr>
              <w:t>IUT-</w:t>
            </w:r>
          </w:p>
        </w:tc>
      </w:tr>
      <w:tr w:rsidR="005C62D4" w14:paraId="020A67D5" w14:textId="77777777" w:rsidTr="005C62D4">
        <w:trPr>
          <w:cantSplit/>
          <w:jc w:val="center"/>
        </w:trPr>
        <w:tc>
          <w:tcPr>
            <w:tcW w:w="6676" w:type="dxa"/>
            <w:gridSpan w:val="2"/>
            <w:shd w:val="clear" w:color="auto" w:fill="FFFFFF"/>
          </w:tcPr>
          <w:p w14:paraId="7473AC97" w14:textId="77777777" w:rsidR="005C62D4" w:rsidRDefault="005C62D4" w:rsidP="005C62D4">
            <w:pPr>
              <w:pStyle w:val="TAL"/>
              <w:rPr>
                <w:rFonts w:eastAsia="MS Mincho"/>
                <w:noProof/>
              </w:rPr>
            </w:pPr>
            <w:r>
              <w:rPr>
                <w:rFonts w:eastAsia="MS Mincho"/>
                <w:noProof/>
              </w:rPr>
              <w:t>Operation Failover</w:t>
            </w:r>
          </w:p>
        </w:tc>
        <w:tc>
          <w:tcPr>
            <w:tcW w:w="0" w:type="auto"/>
            <w:shd w:val="clear" w:color="auto" w:fill="FFFFFF"/>
          </w:tcPr>
          <w:p w14:paraId="14B11292" w14:textId="77777777" w:rsidR="005C62D4" w:rsidRDefault="005C62D4" w:rsidP="005C62D4">
            <w:pPr>
              <w:pStyle w:val="TAL"/>
              <w:jc w:val="center"/>
              <w:rPr>
                <w:rFonts w:cs="Arial"/>
              </w:rPr>
            </w:pPr>
            <w:r>
              <w:rPr>
                <w:rFonts w:cs="Arial"/>
              </w:rPr>
              <w:t>IUT-</w:t>
            </w:r>
          </w:p>
        </w:tc>
        <w:tc>
          <w:tcPr>
            <w:tcW w:w="0" w:type="auto"/>
            <w:shd w:val="clear" w:color="auto" w:fill="FFFFFF"/>
          </w:tcPr>
          <w:p w14:paraId="68222C4D" w14:textId="77777777" w:rsidR="005C62D4" w:rsidRDefault="005C62D4" w:rsidP="005C62D4">
            <w:pPr>
              <w:pStyle w:val="TAL"/>
              <w:jc w:val="center"/>
              <w:rPr>
                <w:rFonts w:cs="Arial"/>
              </w:rPr>
            </w:pPr>
            <w:r w:rsidRPr="002678AE">
              <w:rPr>
                <w:rFonts w:cs="Arial"/>
              </w:rPr>
              <w:t>IUT-</w:t>
            </w:r>
          </w:p>
        </w:tc>
      </w:tr>
      <w:tr w:rsidR="005C62D4" w14:paraId="2205B44B" w14:textId="77777777" w:rsidTr="005C62D4">
        <w:trPr>
          <w:cantSplit/>
          <w:jc w:val="center"/>
        </w:trPr>
        <w:tc>
          <w:tcPr>
            <w:tcW w:w="6676" w:type="dxa"/>
            <w:gridSpan w:val="2"/>
            <w:shd w:val="clear" w:color="auto" w:fill="FFFFFF"/>
          </w:tcPr>
          <w:p w14:paraId="643E1265" w14:textId="77777777" w:rsidR="005C62D4" w:rsidRDefault="005C62D4" w:rsidP="005C62D4">
            <w:pPr>
              <w:pStyle w:val="TAL"/>
              <w:rPr>
                <w:noProof/>
              </w:rPr>
            </w:pPr>
            <w:r>
              <w:rPr>
                <w:rFonts w:eastAsia="MS Mincho"/>
                <w:noProof/>
              </w:rPr>
              <w:t>Multiple Unit Operation</w:t>
            </w:r>
          </w:p>
        </w:tc>
        <w:tc>
          <w:tcPr>
            <w:tcW w:w="0" w:type="auto"/>
            <w:shd w:val="clear" w:color="auto" w:fill="FFFFFF"/>
          </w:tcPr>
          <w:p w14:paraId="3C54997D" w14:textId="77777777" w:rsidR="005C62D4" w:rsidRDefault="005C62D4" w:rsidP="005C62D4">
            <w:pPr>
              <w:pStyle w:val="TAL"/>
              <w:jc w:val="center"/>
              <w:rPr>
                <w:rFonts w:cs="Arial"/>
              </w:rPr>
            </w:pPr>
            <w:r>
              <w:rPr>
                <w:rFonts w:cs="Arial"/>
              </w:rPr>
              <w:t>IUT-</w:t>
            </w:r>
          </w:p>
        </w:tc>
        <w:tc>
          <w:tcPr>
            <w:tcW w:w="0" w:type="auto"/>
            <w:shd w:val="clear" w:color="auto" w:fill="FFFFFF"/>
          </w:tcPr>
          <w:p w14:paraId="1491375D" w14:textId="77777777" w:rsidR="005C62D4" w:rsidRDefault="005C62D4" w:rsidP="005C62D4">
            <w:pPr>
              <w:pStyle w:val="TAL"/>
              <w:jc w:val="center"/>
              <w:rPr>
                <w:rFonts w:cs="Arial"/>
              </w:rPr>
            </w:pPr>
            <w:r w:rsidRPr="002678AE">
              <w:rPr>
                <w:rFonts w:cs="Arial"/>
              </w:rPr>
              <w:t>IUT-</w:t>
            </w:r>
          </w:p>
        </w:tc>
      </w:tr>
      <w:tr w:rsidR="005C62D4" w14:paraId="782ECEE1" w14:textId="77777777" w:rsidTr="005C62D4">
        <w:trPr>
          <w:cantSplit/>
          <w:jc w:val="center"/>
        </w:trPr>
        <w:tc>
          <w:tcPr>
            <w:tcW w:w="6676" w:type="dxa"/>
            <w:gridSpan w:val="2"/>
            <w:shd w:val="clear" w:color="auto" w:fill="FFFFFF"/>
          </w:tcPr>
          <w:p w14:paraId="4FE25BFD" w14:textId="77777777" w:rsidR="005C62D4" w:rsidRDefault="005C62D4" w:rsidP="005C62D4">
            <w:pPr>
              <w:pStyle w:val="TAL"/>
              <w:rPr>
                <w:noProof/>
                <w:highlight w:val="yellow"/>
              </w:rPr>
            </w:pPr>
            <w:r>
              <w:rPr>
                <w:rFonts w:eastAsia="MS Mincho"/>
              </w:rPr>
              <w:t>Operation Failure Action</w:t>
            </w:r>
          </w:p>
        </w:tc>
        <w:tc>
          <w:tcPr>
            <w:tcW w:w="0" w:type="auto"/>
            <w:shd w:val="clear" w:color="auto" w:fill="FFFFFF"/>
          </w:tcPr>
          <w:p w14:paraId="39EFE256" w14:textId="77777777" w:rsidR="005C62D4" w:rsidRDefault="005C62D4" w:rsidP="005C62D4">
            <w:pPr>
              <w:pStyle w:val="TAL"/>
              <w:jc w:val="center"/>
              <w:rPr>
                <w:rFonts w:cs="Arial"/>
              </w:rPr>
            </w:pPr>
            <w:r>
              <w:rPr>
                <w:rFonts w:cs="Arial"/>
              </w:rPr>
              <w:t>IUT-</w:t>
            </w:r>
          </w:p>
        </w:tc>
        <w:tc>
          <w:tcPr>
            <w:tcW w:w="0" w:type="auto"/>
            <w:shd w:val="clear" w:color="auto" w:fill="FFFFFF"/>
          </w:tcPr>
          <w:p w14:paraId="42CAC686" w14:textId="77777777" w:rsidR="005C62D4" w:rsidRDefault="005C62D4" w:rsidP="005C62D4">
            <w:pPr>
              <w:pStyle w:val="TAL"/>
              <w:jc w:val="center"/>
              <w:rPr>
                <w:rFonts w:cs="Arial"/>
              </w:rPr>
            </w:pPr>
            <w:r w:rsidRPr="002678AE">
              <w:rPr>
                <w:rFonts w:cs="Arial"/>
              </w:rPr>
              <w:t>IUT-</w:t>
            </w:r>
          </w:p>
        </w:tc>
      </w:tr>
      <w:tr w:rsidR="005C62D4" w14:paraId="2E16BD20" w14:textId="77777777" w:rsidTr="005C62D4">
        <w:trPr>
          <w:cantSplit/>
          <w:jc w:val="center"/>
        </w:trPr>
        <w:tc>
          <w:tcPr>
            <w:tcW w:w="6676" w:type="dxa"/>
            <w:gridSpan w:val="2"/>
            <w:shd w:val="clear" w:color="auto" w:fill="FFFFFF"/>
          </w:tcPr>
          <w:p w14:paraId="36C38387" w14:textId="77777777" w:rsidR="005C62D4" w:rsidRDefault="005C62D4" w:rsidP="005C62D4">
            <w:pPr>
              <w:pStyle w:val="TAL"/>
              <w:rPr>
                <w:noProof/>
              </w:rPr>
            </w:pPr>
            <w:r>
              <w:rPr>
                <w:rFonts w:eastAsia="MS Mincho"/>
                <w:noProof/>
              </w:rPr>
              <w:t>Redirection Host</w:t>
            </w:r>
          </w:p>
        </w:tc>
        <w:tc>
          <w:tcPr>
            <w:tcW w:w="0" w:type="auto"/>
            <w:shd w:val="clear" w:color="auto" w:fill="FFFFFF"/>
          </w:tcPr>
          <w:p w14:paraId="05999A34" w14:textId="77777777" w:rsidR="005C62D4" w:rsidRDefault="005C62D4" w:rsidP="005C62D4">
            <w:pPr>
              <w:pStyle w:val="TAL"/>
              <w:jc w:val="center"/>
              <w:rPr>
                <w:rFonts w:cs="Arial"/>
              </w:rPr>
            </w:pPr>
            <w:r>
              <w:rPr>
                <w:rFonts w:cs="Arial"/>
              </w:rPr>
              <w:t>IUT-</w:t>
            </w:r>
          </w:p>
        </w:tc>
        <w:tc>
          <w:tcPr>
            <w:tcW w:w="0" w:type="auto"/>
            <w:shd w:val="clear" w:color="auto" w:fill="FFFFFF"/>
          </w:tcPr>
          <w:p w14:paraId="70BD6D4B" w14:textId="77777777" w:rsidR="005C62D4" w:rsidRDefault="005C62D4" w:rsidP="005C62D4">
            <w:pPr>
              <w:pStyle w:val="TAL"/>
              <w:jc w:val="center"/>
              <w:rPr>
                <w:rFonts w:cs="Arial"/>
              </w:rPr>
            </w:pPr>
            <w:r w:rsidRPr="002678AE">
              <w:rPr>
                <w:rFonts w:cs="Arial"/>
              </w:rPr>
              <w:t>IUT-</w:t>
            </w:r>
          </w:p>
        </w:tc>
      </w:tr>
      <w:tr w:rsidR="005C62D4" w14:paraId="04119D12" w14:textId="77777777" w:rsidTr="005C62D4">
        <w:trPr>
          <w:cantSplit/>
          <w:jc w:val="center"/>
        </w:trPr>
        <w:tc>
          <w:tcPr>
            <w:tcW w:w="6676" w:type="dxa"/>
            <w:gridSpan w:val="2"/>
            <w:shd w:val="clear" w:color="auto" w:fill="FFFFFF"/>
          </w:tcPr>
          <w:p w14:paraId="3962373D" w14:textId="77777777" w:rsidR="005C62D4" w:rsidRDefault="005C62D4" w:rsidP="005C62D4">
            <w:pPr>
              <w:pStyle w:val="TAL"/>
              <w:rPr>
                <w:rFonts w:eastAsia="MS Mincho"/>
                <w:noProof/>
              </w:rPr>
            </w:pPr>
            <w:r>
              <w:rPr>
                <w:rFonts w:eastAsia="MS Mincho"/>
                <w:noProof/>
              </w:rPr>
              <w:t>Redirection Host Usage</w:t>
            </w:r>
          </w:p>
        </w:tc>
        <w:tc>
          <w:tcPr>
            <w:tcW w:w="0" w:type="auto"/>
            <w:shd w:val="clear" w:color="auto" w:fill="FFFFFF"/>
          </w:tcPr>
          <w:p w14:paraId="07EDE4FF" w14:textId="77777777" w:rsidR="005C62D4" w:rsidRDefault="005C62D4" w:rsidP="005C62D4">
            <w:pPr>
              <w:pStyle w:val="TAL"/>
              <w:jc w:val="center"/>
              <w:rPr>
                <w:rFonts w:cs="Arial"/>
              </w:rPr>
            </w:pPr>
            <w:r>
              <w:rPr>
                <w:rFonts w:cs="Arial"/>
              </w:rPr>
              <w:t>IUT-</w:t>
            </w:r>
          </w:p>
        </w:tc>
        <w:tc>
          <w:tcPr>
            <w:tcW w:w="0" w:type="auto"/>
            <w:shd w:val="clear" w:color="auto" w:fill="FFFFFF"/>
          </w:tcPr>
          <w:p w14:paraId="4C76C934" w14:textId="77777777" w:rsidR="005C62D4" w:rsidRDefault="005C62D4" w:rsidP="005C62D4">
            <w:pPr>
              <w:pStyle w:val="TAL"/>
              <w:jc w:val="center"/>
              <w:rPr>
                <w:rFonts w:cs="Arial"/>
              </w:rPr>
            </w:pPr>
            <w:r w:rsidRPr="002678AE">
              <w:rPr>
                <w:rFonts w:cs="Arial"/>
              </w:rPr>
              <w:t>IUT-</w:t>
            </w:r>
          </w:p>
        </w:tc>
      </w:tr>
      <w:tr w:rsidR="005C62D4" w14:paraId="4ABBF001" w14:textId="77777777" w:rsidTr="005C62D4">
        <w:trPr>
          <w:cantSplit/>
          <w:jc w:val="center"/>
        </w:trPr>
        <w:tc>
          <w:tcPr>
            <w:tcW w:w="6676" w:type="dxa"/>
            <w:gridSpan w:val="2"/>
            <w:shd w:val="clear" w:color="auto" w:fill="FFFFFF"/>
          </w:tcPr>
          <w:p w14:paraId="32C37276" w14:textId="77777777" w:rsidR="005C62D4" w:rsidRDefault="005C62D4" w:rsidP="005C62D4">
            <w:pPr>
              <w:pStyle w:val="TAL"/>
              <w:rPr>
                <w:rFonts w:eastAsia="MS Mincho"/>
                <w:noProof/>
              </w:rPr>
            </w:pPr>
            <w:r>
              <w:rPr>
                <w:rFonts w:eastAsia="MS Mincho"/>
                <w:noProof/>
              </w:rPr>
              <w:t>Redirection Cache Time</w:t>
            </w:r>
          </w:p>
        </w:tc>
        <w:tc>
          <w:tcPr>
            <w:tcW w:w="0" w:type="auto"/>
            <w:shd w:val="clear" w:color="auto" w:fill="FFFFFF"/>
          </w:tcPr>
          <w:p w14:paraId="0F0AF82E" w14:textId="77777777" w:rsidR="005C62D4" w:rsidRDefault="005C62D4" w:rsidP="005C62D4">
            <w:pPr>
              <w:pStyle w:val="TAL"/>
              <w:jc w:val="center"/>
              <w:rPr>
                <w:rFonts w:cs="Arial"/>
              </w:rPr>
            </w:pPr>
            <w:r>
              <w:rPr>
                <w:rFonts w:cs="Arial"/>
              </w:rPr>
              <w:t>IUT-</w:t>
            </w:r>
          </w:p>
        </w:tc>
        <w:tc>
          <w:tcPr>
            <w:tcW w:w="0" w:type="auto"/>
            <w:shd w:val="clear" w:color="auto" w:fill="FFFFFF"/>
          </w:tcPr>
          <w:p w14:paraId="32DFB1FC" w14:textId="77777777" w:rsidR="005C62D4" w:rsidRDefault="005C62D4" w:rsidP="005C62D4">
            <w:pPr>
              <w:pStyle w:val="TAL"/>
              <w:jc w:val="center"/>
              <w:rPr>
                <w:rFonts w:cs="Arial"/>
              </w:rPr>
            </w:pPr>
            <w:r w:rsidRPr="002678AE">
              <w:rPr>
                <w:rFonts w:cs="Arial"/>
              </w:rPr>
              <w:t>IUT-</w:t>
            </w:r>
          </w:p>
        </w:tc>
      </w:tr>
      <w:tr w:rsidR="005C62D4" w14:paraId="760B9732" w14:textId="77777777" w:rsidTr="005C62D4">
        <w:trPr>
          <w:cantSplit/>
          <w:jc w:val="center"/>
        </w:trPr>
        <w:tc>
          <w:tcPr>
            <w:tcW w:w="6676" w:type="dxa"/>
            <w:gridSpan w:val="2"/>
            <w:shd w:val="clear" w:color="auto" w:fill="FFFFFF"/>
          </w:tcPr>
          <w:p w14:paraId="26F33FF0" w14:textId="77777777" w:rsidR="005C62D4" w:rsidRDefault="005C62D4" w:rsidP="005C62D4">
            <w:pPr>
              <w:pStyle w:val="TAL"/>
              <w:rPr>
                <w:rFonts w:eastAsia="MS Mincho"/>
              </w:rPr>
            </w:pPr>
            <w:r>
              <w:rPr>
                <w:rFonts w:eastAsia="MS Mincho"/>
                <w:noProof/>
              </w:rPr>
              <w:t>Route Information</w:t>
            </w:r>
          </w:p>
        </w:tc>
        <w:tc>
          <w:tcPr>
            <w:tcW w:w="0" w:type="auto"/>
            <w:shd w:val="clear" w:color="auto" w:fill="FFFFFF"/>
          </w:tcPr>
          <w:p w14:paraId="5CE8B167" w14:textId="77777777" w:rsidR="005C62D4" w:rsidRDefault="005C62D4" w:rsidP="005C62D4">
            <w:pPr>
              <w:pStyle w:val="TAL"/>
              <w:jc w:val="center"/>
            </w:pPr>
            <w:r>
              <w:rPr>
                <w:rFonts w:cs="Arial"/>
              </w:rPr>
              <w:t>IUT-</w:t>
            </w:r>
          </w:p>
        </w:tc>
        <w:tc>
          <w:tcPr>
            <w:tcW w:w="0" w:type="auto"/>
            <w:shd w:val="clear" w:color="auto" w:fill="FFFFFF"/>
          </w:tcPr>
          <w:p w14:paraId="65EAA6BD" w14:textId="77777777" w:rsidR="005C62D4" w:rsidRDefault="005C62D4" w:rsidP="005C62D4">
            <w:pPr>
              <w:pStyle w:val="TAL"/>
              <w:jc w:val="center"/>
              <w:rPr>
                <w:rFonts w:cs="Arial"/>
              </w:rPr>
            </w:pPr>
            <w:r w:rsidRPr="002678AE">
              <w:rPr>
                <w:rFonts w:cs="Arial"/>
              </w:rPr>
              <w:t>IUT-</w:t>
            </w:r>
          </w:p>
        </w:tc>
      </w:tr>
      <w:tr w:rsidR="005C62D4" w14:paraId="06E5716B" w14:textId="77777777" w:rsidTr="005C62D4">
        <w:trPr>
          <w:cantSplit/>
          <w:jc w:val="center"/>
        </w:trPr>
        <w:tc>
          <w:tcPr>
            <w:tcW w:w="6676" w:type="dxa"/>
            <w:gridSpan w:val="2"/>
            <w:shd w:val="clear" w:color="auto" w:fill="FFFFFF"/>
          </w:tcPr>
          <w:p w14:paraId="35B440A4" w14:textId="77777777" w:rsidR="005C62D4" w:rsidRDefault="005C62D4" w:rsidP="005C62D4">
            <w:pPr>
              <w:pStyle w:val="TAL"/>
              <w:rPr>
                <w:rFonts w:eastAsia="MS Mincho"/>
              </w:rPr>
            </w:pPr>
            <w:r>
              <w:rPr>
                <w:rFonts w:eastAsia="MS Mincho"/>
                <w:noProof/>
                <w:color w:val="000000"/>
              </w:rPr>
              <w:t>Failed parameter</w:t>
            </w:r>
          </w:p>
        </w:tc>
        <w:tc>
          <w:tcPr>
            <w:tcW w:w="0" w:type="auto"/>
            <w:shd w:val="clear" w:color="auto" w:fill="FFFFFF"/>
          </w:tcPr>
          <w:p w14:paraId="5F20A792" w14:textId="77777777" w:rsidR="005C62D4" w:rsidRDefault="005C62D4" w:rsidP="005C62D4">
            <w:pPr>
              <w:pStyle w:val="TAL"/>
              <w:jc w:val="center"/>
              <w:rPr>
                <w:rFonts w:cs="Arial"/>
              </w:rPr>
            </w:pPr>
            <w:r>
              <w:rPr>
                <w:rFonts w:cs="Arial"/>
              </w:rPr>
              <w:t>IUT-</w:t>
            </w:r>
          </w:p>
        </w:tc>
        <w:tc>
          <w:tcPr>
            <w:tcW w:w="0" w:type="auto"/>
            <w:shd w:val="clear" w:color="auto" w:fill="FFFFFF"/>
          </w:tcPr>
          <w:p w14:paraId="02C97DA2" w14:textId="77777777" w:rsidR="005C62D4" w:rsidRDefault="005C62D4" w:rsidP="005C62D4">
            <w:pPr>
              <w:pStyle w:val="TAL"/>
              <w:jc w:val="center"/>
              <w:rPr>
                <w:rFonts w:cs="Arial"/>
              </w:rPr>
            </w:pPr>
            <w:r w:rsidRPr="002678AE">
              <w:rPr>
                <w:rFonts w:cs="Arial"/>
              </w:rPr>
              <w:t>IUT-</w:t>
            </w:r>
          </w:p>
        </w:tc>
      </w:tr>
      <w:tr w:rsidR="005C62D4" w14:paraId="0FD7E6CB" w14:textId="77777777" w:rsidTr="005C62D4">
        <w:trPr>
          <w:cantSplit/>
          <w:jc w:val="center"/>
        </w:trPr>
        <w:tc>
          <w:tcPr>
            <w:tcW w:w="6676" w:type="dxa"/>
            <w:gridSpan w:val="2"/>
            <w:tcBorders>
              <w:bottom w:val="single" w:sz="4" w:space="0" w:color="auto"/>
            </w:tcBorders>
            <w:shd w:val="clear" w:color="auto" w:fill="FFFFFF"/>
          </w:tcPr>
          <w:p w14:paraId="2B3CC6E1" w14:textId="77777777" w:rsidR="005C62D4" w:rsidRDefault="005C62D4" w:rsidP="005C62D4">
            <w:pPr>
              <w:pStyle w:val="TAL"/>
              <w:rPr>
                <w:rFonts w:eastAsia="MS Mincho"/>
              </w:rPr>
            </w:pPr>
            <w:r>
              <w:rPr>
                <w:rFonts w:eastAsia="MS Mincho"/>
                <w:noProof/>
              </w:rPr>
              <w:t>Service Information</w:t>
            </w:r>
          </w:p>
        </w:tc>
        <w:tc>
          <w:tcPr>
            <w:tcW w:w="0" w:type="auto"/>
            <w:tcBorders>
              <w:bottom w:val="single" w:sz="4" w:space="0" w:color="auto"/>
            </w:tcBorders>
            <w:shd w:val="clear" w:color="auto" w:fill="FFFFFF"/>
          </w:tcPr>
          <w:p w14:paraId="55A66844" w14:textId="77777777" w:rsidR="005C62D4" w:rsidRDefault="005C62D4" w:rsidP="005C62D4">
            <w:pPr>
              <w:pStyle w:val="TAL"/>
              <w:jc w:val="center"/>
              <w:rPr>
                <w:rFonts w:cs="Arial"/>
              </w:rPr>
            </w:pPr>
            <w:r>
              <w:rPr>
                <w:rFonts w:cs="Arial"/>
              </w:rPr>
              <w:t>IUT-</w:t>
            </w:r>
          </w:p>
        </w:tc>
        <w:tc>
          <w:tcPr>
            <w:tcW w:w="0" w:type="auto"/>
            <w:tcBorders>
              <w:bottom w:val="single" w:sz="4" w:space="0" w:color="auto"/>
            </w:tcBorders>
            <w:shd w:val="clear" w:color="auto" w:fill="FFFFFF"/>
          </w:tcPr>
          <w:p w14:paraId="6BFACEAE" w14:textId="77777777" w:rsidR="005C62D4" w:rsidRDefault="005C62D4" w:rsidP="005C62D4">
            <w:pPr>
              <w:pStyle w:val="TAL"/>
              <w:jc w:val="center"/>
              <w:rPr>
                <w:rFonts w:cs="Arial"/>
              </w:rPr>
            </w:pPr>
            <w:r w:rsidRPr="002678AE">
              <w:rPr>
                <w:rFonts w:cs="Arial"/>
              </w:rPr>
              <w:t>IUT-</w:t>
            </w:r>
          </w:p>
        </w:tc>
      </w:tr>
      <w:tr w:rsidR="005C62D4" w14:paraId="58C61252" w14:textId="77777777" w:rsidTr="005C62D4">
        <w:trPr>
          <w:cantSplit/>
          <w:jc w:val="center"/>
        </w:trPr>
        <w:tc>
          <w:tcPr>
            <w:tcW w:w="6676" w:type="dxa"/>
            <w:gridSpan w:val="2"/>
            <w:shd w:val="clear" w:color="auto" w:fill="B3B3B3"/>
          </w:tcPr>
          <w:p w14:paraId="68BDBDB4" w14:textId="77777777" w:rsidR="005C62D4" w:rsidRDefault="005C62D4" w:rsidP="005C62D4">
            <w:pPr>
              <w:pStyle w:val="TAH"/>
              <w:rPr>
                <w:bCs/>
              </w:rPr>
            </w:pPr>
            <w:r>
              <w:rPr>
                <w:bCs/>
              </w:rPr>
              <w:t>Service Information with PS Information</w:t>
            </w:r>
          </w:p>
        </w:tc>
        <w:tc>
          <w:tcPr>
            <w:tcW w:w="0" w:type="auto"/>
            <w:shd w:val="clear" w:color="auto" w:fill="B3B3B3"/>
          </w:tcPr>
          <w:p w14:paraId="522398ED" w14:textId="77777777" w:rsidR="005C62D4" w:rsidRDefault="005C62D4" w:rsidP="005C62D4">
            <w:pPr>
              <w:pStyle w:val="TAH"/>
              <w:rPr>
                <w:bCs/>
              </w:rPr>
            </w:pPr>
          </w:p>
        </w:tc>
        <w:tc>
          <w:tcPr>
            <w:tcW w:w="0" w:type="auto"/>
            <w:shd w:val="clear" w:color="auto" w:fill="B3B3B3"/>
          </w:tcPr>
          <w:p w14:paraId="3AAEA393" w14:textId="77777777" w:rsidR="005C62D4" w:rsidRDefault="005C62D4" w:rsidP="005C62D4">
            <w:pPr>
              <w:pStyle w:val="TAH"/>
              <w:rPr>
                <w:bCs/>
              </w:rPr>
            </w:pPr>
          </w:p>
        </w:tc>
      </w:tr>
      <w:tr w:rsidR="005C62D4" w14:paraId="38EC952A" w14:textId="77777777" w:rsidTr="005C62D4">
        <w:trPr>
          <w:cantSplit/>
          <w:jc w:val="center"/>
        </w:trPr>
        <w:tc>
          <w:tcPr>
            <w:tcW w:w="6676" w:type="dxa"/>
            <w:gridSpan w:val="2"/>
            <w:shd w:val="clear" w:color="auto" w:fill="FFFFFF"/>
          </w:tcPr>
          <w:p w14:paraId="41B9BE6A" w14:textId="77777777" w:rsidR="005C62D4" w:rsidRDefault="005C62D4" w:rsidP="005C62D4">
            <w:pPr>
              <w:pStyle w:val="TAL"/>
            </w:pPr>
            <w:r>
              <w:rPr>
                <w:lang w:bidi="ar-IQ"/>
              </w:rPr>
              <w:t>Supported Features</w:t>
            </w:r>
          </w:p>
        </w:tc>
        <w:tc>
          <w:tcPr>
            <w:tcW w:w="0" w:type="auto"/>
            <w:shd w:val="clear" w:color="auto" w:fill="FFFFFF"/>
          </w:tcPr>
          <w:p w14:paraId="0DCAAE32" w14:textId="77777777" w:rsidR="005C62D4" w:rsidRDefault="005C62D4" w:rsidP="005C62D4">
            <w:pPr>
              <w:pStyle w:val="TAL"/>
              <w:jc w:val="center"/>
              <w:rPr>
                <w:rFonts w:cs="Arial"/>
              </w:rPr>
            </w:pPr>
            <w:r>
              <w:rPr>
                <w:rFonts w:cs="Arial"/>
              </w:rPr>
              <w:t>I---</w:t>
            </w:r>
          </w:p>
        </w:tc>
        <w:tc>
          <w:tcPr>
            <w:tcW w:w="0" w:type="auto"/>
            <w:shd w:val="clear" w:color="auto" w:fill="FFFFFF"/>
          </w:tcPr>
          <w:p w14:paraId="338964CB" w14:textId="77777777" w:rsidR="005C62D4" w:rsidRDefault="005C62D4" w:rsidP="005C62D4">
            <w:pPr>
              <w:pStyle w:val="TAL"/>
              <w:jc w:val="center"/>
              <w:rPr>
                <w:rFonts w:cs="Arial"/>
              </w:rPr>
            </w:pPr>
            <w:r>
              <w:rPr>
                <w:rFonts w:cs="Arial"/>
              </w:rPr>
              <w:t>I---</w:t>
            </w:r>
          </w:p>
        </w:tc>
      </w:tr>
      <w:tr w:rsidR="005C62D4" w14:paraId="51F76963" w14:textId="77777777" w:rsidTr="005C62D4">
        <w:trPr>
          <w:cantSplit/>
          <w:jc w:val="center"/>
        </w:trPr>
        <w:tc>
          <w:tcPr>
            <w:tcW w:w="6676" w:type="dxa"/>
            <w:gridSpan w:val="2"/>
            <w:shd w:val="clear" w:color="auto" w:fill="FFFFFF"/>
          </w:tcPr>
          <w:p w14:paraId="672348CB" w14:textId="77777777" w:rsidR="005C62D4" w:rsidRDefault="005C62D4" w:rsidP="005C62D4">
            <w:pPr>
              <w:pStyle w:val="TAL"/>
              <w:rPr>
                <w:b/>
              </w:rPr>
            </w:pPr>
            <w:r>
              <w:t>Furnish Charging Information</w:t>
            </w:r>
          </w:p>
        </w:tc>
        <w:tc>
          <w:tcPr>
            <w:tcW w:w="0" w:type="auto"/>
            <w:shd w:val="clear" w:color="auto" w:fill="FFFFFF"/>
          </w:tcPr>
          <w:p w14:paraId="4FAC7A19" w14:textId="77777777" w:rsidR="005C62D4" w:rsidRDefault="005C62D4" w:rsidP="005C62D4">
            <w:pPr>
              <w:pStyle w:val="TAL"/>
              <w:jc w:val="center"/>
              <w:rPr>
                <w:rFonts w:cs="Arial"/>
              </w:rPr>
            </w:pPr>
            <w:r>
              <w:rPr>
                <w:rFonts w:cs="Arial"/>
              </w:rPr>
              <w:t>IUT-</w:t>
            </w:r>
          </w:p>
        </w:tc>
        <w:tc>
          <w:tcPr>
            <w:tcW w:w="0" w:type="auto"/>
            <w:shd w:val="clear" w:color="auto" w:fill="FFFFFF"/>
          </w:tcPr>
          <w:p w14:paraId="26D4EF92" w14:textId="77777777" w:rsidR="005C62D4" w:rsidRDefault="005C62D4" w:rsidP="005C62D4">
            <w:pPr>
              <w:pStyle w:val="TAL"/>
              <w:jc w:val="center"/>
              <w:rPr>
                <w:rFonts w:cs="Arial"/>
              </w:rPr>
            </w:pPr>
            <w:r w:rsidRPr="002678AE">
              <w:rPr>
                <w:rFonts w:cs="Arial"/>
              </w:rPr>
              <w:t>IUT-</w:t>
            </w:r>
          </w:p>
        </w:tc>
      </w:tr>
      <w:tr w:rsidR="005C62D4" w14:paraId="4E2AF5C3" w14:textId="77777777" w:rsidTr="005C62D4">
        <w:trPr>
          <w:cantSplit/>
          <w:jc w:val="center"/>
        </w:trPr>
        <w:tc>
          <w:tcPr>
            <w:tcW w:w="6676" w:type="dxa"/>
            <w:gridSpan w:val="2"/>
            <w:shd w:val="clear" w:color="auto" w:fill="FFFFFF"/>
          </w:tcPr>
          <w:p w14:paraId="1B92E165" w14:textId="77777777" w:rsidR="005C62D4" w:rsidRDefault="005C62D4" w:rsidP="005C62D4">
            <w:pPr>
              <w:pStyle w:val="TAL"/>
            </w:pPr>
            <w:r>
              <w:t>Offline Charging</w:t>
            </w:r>
          </w:p>
        </w:tc>
        <w:tc>
          <w:tcPr>
            <w:tcW w:w="0" w:type="auto"/>
            <w:shd w:val="clear" w:color="auto" w:fill="FFFFFF"/>
          </w:tcPr>
          <w:p w14:paraId="6CDD9EC7" w14:textId="77777777" w:rsidR="005C62D4" w:rsidRDefault="005C62D4" w:rsidP="005C62D4">
            <w:pPr>
              <w:pStyle w:val="TAL"/>
              <w:jc w:val="center"/>
              <w:rPr>
                <w:rFonts w:cs="Arial"/>
              </w:rPr>
            </w:pPr>
            <w:r>
              <w:rPr>
                <w:rFonts w:cs="Arial"/>
              </w:rPr>
              <w:t>I----</w:t>
            </w:r>
          </w:p>
        </w:tc>
        <w:tc>
          <w:tcPr>
            <w:tcW w:w="0" w:type="auto"/>
            <w:shd w:val="clear" w:color="auto" w:fill="FFFFFF"/>
          </w:tcPr>
          <w:p w14:paraId="0D213640" w14:textId="77777777" w:rsidR="005C62D4" w:rsidRDefault="005C62D4" w:rsidP="005C62D4">
            <w:pPr>
              <w:pStyle w:val="TAL"/>
              <w:jc w:val="center"/>
              <w:rPr>
                <w:rFonts w:cs="Arial"/>
              </w:rPr>
            </w:pPr>
            <w:r w:rsidRPr="002678AE">
              <w:rPr>
                <w:rFonts w:cs="Arial"/>
              </w:rPr>
              <w:t>I----</w:t>
            </w:r>
          </w:p>
        </w:tc>
      </w:tr>
      <w:tr w:rsidR="005C62D4" w:rsidRPr="002678AE" w14:paraId="1A9186C2" w14:textId="77777777" w:rsidTr="005C62D4">
        <w:trPr>
          <w:cantSplit/>
          <w:jc w:val="center"/>
        </w:trPr>
        <w:tc>
          <w:tcPr>
            <w:tcW w:w="6676" w:type="dxa"/>
            <w:gridSpan w:val="2"/>
            <w:shd w:val="clear" w:color="auto" w:fill="FFFFFF"/>
          </w:tcPr>
          <w:p w14:paraId="612322BD" w14:textId="77777777" w:rsidR="005C62D4" w:rsidRDefault="005C62D4" w:rsidP="005C62D4">
            <w:pPr>
              <w:pStyle w:val="TAL"/>
            </w:pPr>
            <w:r>
              <w:t>Presence Reporting Area Information</w:t>
            </w:r>
          </w:p>
        </w:tc>
        <w:tc>
          <w:tcPr>
            <w:tcW w:w="0" w:type="auto"/>
            <w:shd w:val="clear" w:color="auto" w:fill="FFFFFF"/>
          </w:tcPr>
          <w:p w14:paraId="1BF891E4" w14:textId="77777777" w:rsidR="005C62D4" w:rsidRDefault="005C62D4" w:rsidP="005C62D4">
            <w:pPr>
              <w:pStyle w:val="TAL"/>
              <w:jc w:val="center"/>
              <w:rPr>
                <w:rFonts w:cs="Arial"/>
              </w:rPr>
            </w:pPr>
            <w:r>
              <w:rPr>
                <w:rFonts w:cs="Arial"/>
              </w:rPr>
              <w:t>IU--</w:t>
            </w:r>
          </w:p>
        </w:tc>
        <w:tc>
          <w:tcPr>
            <w:tcW w:w="0" w:type="auto"/>
            <w:shd w:val="clear" w:color="auto" w:fill="FFFFFF"/>
          </w:tcPr>
          <w:p w14:paraId="2A019A84" w14:textId="77777777" w:rsidR="005C62D4" w:rsidRPr="002678AE" w:rsidRDefault="005C62D4" w:rsidP="005C62D4">
            <w:pPr>
              <w:pStyle w:val="TAL"/>
              <w:jc w:val="center"/>
              <w:rPr>
                <w:rFonts w:cs="Arial"/>
              </w:rPr>
            </w:pPr>
            <w:r>
              <w:rPr>
                <w:rFonts w:cs="Arial"/>
              </w:rPr>
              <w:t>-</w:t>
            </w:r>
          </w:p>
        </w:tc>
      </w:tr>
      <w:tr w:rsidR="005C62D4" w14:paraId="4932425F" w14:textId="77777777" w:rsidTr="005C62D4">
        <w:trPr>
          <w:cantSplit/>
          <w:jc w:val="center"/>
        </w:trPr>
        <w:tc>
          <w:tcPr>
            <w:tcW w:w="6676" w:type="dxa"/>
            <w:gridSpan w:val="2"/>
            <w:shd w:val="clear" w:color="auto" w:fill="FFFFFF"/>
          </w:tcPr>
          <w:p w14:paraId="5BEB7AEB" w14:textId="77777777" w:rsidR="005C62D4" w:rsidRDefault="005C62D4" w:rsidP="005C62D4">
            <w:pPr>
              <w:pStyle w:val="TAL"/>
            </w:pPr>
            <w:r>
              <w:t>Unused Quota Timer</w:t>
            </w:r>
          </w:p>
        </w:tc>
        <w:tc>
          <w:tcPr>
            <w:tcW w:w="0" w:type="auto"/>
            <w:shd w:val="clear" w:color="auto" w:fill="FFFFFF"/>
          </w:tcPr>
          <w:p w14:paraId="73D77D48" w14:textId="77777777" w:rsidR="005C62D4" w:rsidRDefault="005C62D4" w:rsidP="005C62D4">
            <w:pPr>
              <w:pStyle w:val="TAL"/>
              <w:jc w:val="center"/>
              <w:rPr>
                <w:rFonts w:cs="Arial"/>
              </w:rPr>
            </w:pPr>
            <w:r>
              <w:rPr>
                <w:rFonts w:cs="Arial"/>
              </w:rPr>
              <w:t>IU--</w:t>
            </w:r>
          </w:p>
        </w:tc>
        <w:tc>
          <w:tcPr>
            <w:tcW w:w="0" w:type="auto"/>
            <w:shd w:val="clear" w:color="auto" w:fill="FFFFFF"/>
          </w:tcPr>
          <w:p w14:paraId="2CEE3349" w14:textId="77777777" w:rsidR="005C62D4" w:rsidRDefault="005C62D4" w:rsidP="005C62D4">
            <w:pPr>
              <w:pStyle w:val="TAL"/>
              <w:jc w:val="center"/>
              <w:rPr>
                <w:rFonts w:cs="Arial"/>
              </w:rPr>
            </w:pPr>
            <w:r>
              <w:rPr>
                <w:rFonts w:cs="Arial"/>
              </w:rPr>
              <w:t>-</w:t>
            </w:r>
          </w:p>
        </w:tc>
      </w:tr>
    </w:tbl>
    <w:p w14:paraId="282921F6" w14:textId="77777777" w:rsidR="005C62D4" w:rsidRDefault="005C62D4" w:rsidP="005C62D4">
      <w:pPr>
        <w:rPr>
          <w:noProof/>
        </w:rPr>
      </w:pPr>
    </w:p>
    <w:p w14:paraId="4C3FA3AF" w14:textId="77777777" w:rsidR="00CF0C8D" w:rsidRDefault="00CF0C8D" w:rsidP="00CF0C8D">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53F1792C" w:rsidR="00185983" w:rsidRDefault="00CF0C8D" w:rsidP="00FB2F85">
            <w:pPr>
              <w:jc w:val="center"/>
              <w:rPr>
                <w:rFonts w:ascii="Arial" w:hAnsi="Arial" w:cs="Arial"/>
                <w:b/>
                <w:bCs/>
                <w:sz w:val="28"/>
                <w:szCs w:val="28"/>
                <w:lang w:val="en-US"/>
              </w:rPr>
            </w:pPr>
            <w:r>
              <w:br w:type="page"/>
            </w:r>
            <w:r w:rsidR="00F4431E">
              <w:rPr>
                <w:lang w:bidi="ar-IQ"/>
              </w:rPr>
              <w:br w:type="page"/>
            </w:r>
            <w:bookmarkStart w:id="44" w:name="_Hlk53669813"/>
            <w:r w:rsidR="00185983">
              <w:rPr>
                <w:rFonts w:ascii="Arial" w:hAnsi="Arial" w:cs="Arial"/>
                <w:b/>
                <w:bCs/>
                <w:sz w:val="28"/>
                <w:szCs w:val="28"/>
                <w:lang w:val="en-US"/>
              </w:rPr>
              <w:t>End of changes</w:t>
            </w:r>
          </w:p>
        </w:tc>
      </w:tr>
      <w:bookmarkEnd w:id="44"/>
    </w:tbl>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FB225" w14:textId="77777777" w:rsidR="00FA5EC5" w:rsidRDefault="00FA5EC5">
      <w:r>
        <w:separator/>
      </w:r>
    </w:p>
  </w:endnote>
  <w:endnote w:type="continuationSeparator" w:id="0">
    <w:p w14:paraId="42D88A2C" w14:textId="77777777" w:rsidR="00FA5EC5" w:rsidRDefault="00FA5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B095E" w14:textId="77777777" w:rsidR="00FA5EC5" w:rsidRDefault="00FA5EC5">
      <w:r>
        <w:separator/>
      </w:r>
    </w:p>
  </w:footnote>
  <w:footnote w:type="continuationSeparator" w:id="0">
    <w:p w14:paraId="4D88C4D4" w14:textId="77777777" w:rsidR="00FA5EC5" w:rsidRDefault="00FA5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5EC5" w:rsidRDefault="00FA5EC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8E8858E"/>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FD"/>
    <w:rsid w:val="00015D65"/>
    <w:rsid w:val="000220B4"/>
    <w:rsid w:val="00022E4A"/>
    <w:rsid w:val="0002391E"/>
    <w:rsid w:val="000A24ED"/>
    <w:rsid w:val="000A6394"/>
    <w:rsid w:val="000B4DAA"/>
    <w:rsid w:val="000B7FED"/>
    <w:rsid w:val="000C038A"/>
    <w:rsid w:val="000C6598"/>
    <w:rsid w:val="000D37D2"/>
    <w:rsid w:val="000D44B3"/>
    <w:rsid w:val="000E014D"/>
    <w:rsid w:val="00132016"/>
    <w:rsid w:val="00145D43"/>
    <w:rsid w:val="00145E8B"/>
    <w:rsid w:val="0015554C"/>
    <w:rsid w:val="00155E99"/>
    <w:rsid w:val="00185983"/>
    <w:rsid w:val="001901C8"/>
    <w:rsid w:val="00192C46"/>
    <w:rsid w:val="001A08B3"/>
    <w:rsid w:val="001A1C06"/>
    <w:rsid w:val="001A4A83"/>
    <w:rsid w:val="001A729E"/>
    <w:rsid w:val="001A7B60"/>
    <w:rsid w:val="001B52F0"/>
    <w:rsid w:val="001B7A65"/>
    <w:rsid w:val="001C3E08"/>
    <w:rsid w:val="001C7431"/>
    <w:rsid w:val="001D2849"/>
    <w:rsid w:val="001E41F3"/>
    <w:rsid w:val="002064C4"/>
    <w:rsid w:val="00210661"/>
    <w:rsid w:val="00233E21"/>
    <w:rsid w:val="00244ABE"/>
    <w:rsid w:val="0026004D"/>
    <w:rsid w:val="002640DD"/>
    <w:rsid w:val="00270B82"/>
    <w:rsid w:val="00275D12"/>
    <w:rsid w:val="00284FEB"/>
    <w:rsid w:val="002860C4"/>
    <w:rsid w:val="00287B43"/>
    <w:rsid w:val="002B4156"/>
    <w:rsid w:val="002B5741"/>
    <w:rsid w:val="002D488F"/>
    <w:rsid w:val="002D5A53"/>
    <w:rsid w:val="002E472E"/>
    <w:rsid w:val="002F4F17"/>
    <w:rsid w:val="00302F5E"/>
    <w:rsid w:val="00305409"/>
    <w:rsid w:val="00320D34"/>
    <w:rsid w:val="0034108E"/>
    <w:rsid w:val="00347F73"/>
    <w:rsid w:val="003518A6"/>
    <w:rsid w:val="003609EF"/>
    <w:rsid w:val="0036231A"/>
    <w:rsid w:val="0036306F"/>
    <w:rsid w:val="00374DD4"/>
    <w:rsid w:val="00381ABD"/>
    <w:rsid w:val="003A11BF"/>
    <w:rsid w:val="003E1775"/>
    <w:rsid w:val="003E1A36"/>
    <w:rsid w:val="003E45E4"/>
    <w:rsid w:val="004027E6"/>
    <w:rsid w:val="004054F5"/>
    <w:rsid w:val="00410371"/>
    <w:rsid w:val="0041591C"/>
    <w:rsid w:val="004242F1"/>
    <w:rsid w:val="00461604"/>
    <w:rsid w:val="004A52C6"/>
    <w:rsid w:val="004A6D2D"/>
    <w:rsid w:val="004B75B7"/>
    <w:rsid w:val="004F17AF"/>
    <w:rsid w:val="005009D9"/>
    <w:rsid w:val="0051580D"/>
    <w:rsid w:val="005167E8"/>
    <w:rsid w:val="00525CAC"/>
    <w:rsid w:val="00530CC0"/>
    <w:rsid w:val="00547111"/>
    <w:rsid w:val="00592D74"/>
    <w:rsid w:val="005B4446"/>
    <w:rsid w:val="005C62D4"/>
    <w:rsid w:val="005E2C44"/>
    <w:rsid w:val="00604067"/>
    <w:rsid w:val="00621188"/>
    <w:rsid w:val="006257ED"/>
    <w:rsid w:val="00665C47"/>
    <w:rsid w:val="00695808"/>
    <w:rsid w:val="006B0F80"/>
    <w:rsid w:val="006B3D9E"/>
    <w:rsid w:val="006B46FB"/>
    <w:rsid w:val="006B7415"/>
    <w:rsid w:val="006E21FB"/>
    <w:rsid w:val="00726495"/>
    <w:rsid w:val="00732491"/>
    <w:rsid w:val="007465FB"/>
    <w:rsid w:val="00775495"/>
    <w:rsid w:val="00775E17"/>
    <w:rsid w:val="00792342"/>
    <w:rsid w:val="007977A8"/>
    <w:rsid w:val="007B512A"/>
    <w:rsid w:val="007C2097"/>
    <w:rsid w:val="007D6A07"/>
    <w:rsid w:val="007E0708"/>
    <w:rsid w:val="007F7259"/>
    <w:rsid w:val="008040A8"/>
    <w:rsid w:val="00816C4B"/>
    <w:rsid w:val="008279FA"/>
    <w:rsid w:val="008626E7"/>
    <w:rsid w:val="00870EE7"/>
    <w:rsid w:val="008735A7"/>
    <w:rsid w:val="0087445F"/>
    <w:rsid w:val="008863B9"/>
    <w:rsid w:val="00891291"/>
    <w:rsid w:val="008934AC"/>
    <w:rsid w:val="008A174E"/>
    <w:rsid w:val="008A45A6"/>
    <w:rsid w:val="008E0B99"/>
    <w:rsid w:val="008F1DDF"/>
    <w:rsid w:val="008F3789"/>
    <w:rsid w:val="008F686C"/>
    <w:rsid w:val="009066D1"/>
    <w:rsid w:val="009148DE"/>
    <w:rsid w:val="00915366"/>
    <w:rsid w:val="00941E30"/>
    <w:rsid w:val="009463AB"/>
    <w:rsid w:val="00963345"/>
    <w:rsid w:val="009777D9"/>
    <w:rsid w:val="00991B88"/>
    <w:rsid w:val="009A5753"/>
    <w:rsid w:val="009A579D"/>
    <w:rsid w:val="009B771C"/>
    <w:rsid w:val="009E3297"/>
    <w:rsid w:val="009F734F"/>
    <w:rsid w:val="00A07DF9"/>
    <w:rsid w:val="00A179B3"/>
    <w:rsid w:val="00A246B6"/>
    <w:rsid w:val="00A47E70"/>
    <w:rsid w:val="00A5065F"/>
    <w:rsid w:val="00A50CF0"/>
    <w:rsid w:val="00A658B3"/>
    <w:rsid w:val="00A7671C"/>
    <w:rsid w:val="00AA2CBC"/>
    <w:rsid w:val="00AB52E7"/>
    <w:rsid w:val="00AB644B"/>
    <w:rsid w:val="00AC0739"/>
    <w:rsid w:val="00AC5820"/>
    <w:rsid w:val="00AD1CD8"/>
    <w:rsid w:val="00AE5DFE"/>
    <w:rsid w:val="00AF58B4"/>
    <w:rsid w:val="00B053FF"/>
    <w:rsid w:val="00B13705"/>
    <w:rsid w:val="00B16931"/>
    <w:rsid w:val="00B241FC"/>
    <w:rsid w:val="00B258BB"/>
    <w:rsid w:val="00B44A66"/>
    <w:rsid w:val="00B63D19"/>
    <w:rsid w:val="00B67B97"/>
    <w:rsid w:val="00B968C8"/>
    <w:rsid w:val="00BA21AE"/>
    <w:rsid w:val="00BA3EC5"/>
    <w:rsid w:val="00BA49C7"/>
    <w:rsid w:val="00BA51D9"/>
    <w:rsid w:val="00BA7073"/>
    <w:rsid w:val="00BB5DFC"/>
    <w:rsid w:val="00BD279D"/>
    <w:rsid w:val="00BD6BB8"/>
    <w:rsid w:val="00C0129C"/>
    <w:rsid w:val="00C402A1"/>
    <w:rsid w:val="00C57ACC"/>
    <w:rsid w:val="00C64282"/>
    <w:rsid w:val="00C66BA2"/>
    <w:rsid w:val="00C73C4A"/>
    <w:rsid w:val="00C823A5"/>
    <w:rsid w:val="00C923A0"/>
    <w:rsid w:val="00C95985"/>
    <w:rsid w:val="00CB5A2D"/>
    <w:rsid w:val="00CC5026"/>
    <w:rsid w:val="00CC68D0"/>
    <w:rsid w:val="00CE59ED"/>
    <w:rsid w:val="00CE5EF4"/>
    <w:rsid w:val="00CF0C8D"/>
    <w:rsid w:val="00D03F9A"/>
    <w:rsid w:val="00D06D51"/>
    <w:rsid w:val="00D12115"/>
    <w:rsid w:val="00D153F8"/>
    <w:rsid w:val="00D24991"/>
    <w:rsid w:val="00D476DF"/>
    <w:rsid w:val="00D50255"/>
    <w:rsid w:val="00D5797F"/>
    <w:rsid w:val="00D66520"/>
    <w:rsid w:val="00D91064"/>
    <w:rsid w:val="00DD0799"/>
    <w:rsid w:val="00DE34CF"/>
    <w:rsid w:val="00E13F3D"/>
    <w:rsid w:val="00E203DD"/>
    <w:rsid w:val="00E27544"/>
    <w:rsid w:val="00E34898"/>
    <w:rsid w:val="00E75F9C"/>
    <w:rsid w:val="00E770D2"/>
    <w:rsid w:val="00EB09B7"/>
    <w:rsid w:val="00EC6BBE"/>
    <w:rsid w:val="00EE1151"/>
    <w:rsid w:val="00EE7D7C"/>
    <w:rsid w:val="00F01739"/>
    <w:rsid w:val="00F06DB2"/>
    <w:rsid w:val="00F25D98"/>
    <w:rsid w:val="00F300FB"/>
    <w:rsid w:val="00F4431E"/>
    <w:rsid w:val="00F54C58"/>
    <w:rsid w:val="00F63D28"/>
    <w:rsid w:val="00F656C1"/>
    <w:rsid w:val="00F94C74"/>
    <w:rsid w:val="00FA5EC5"/>
    <w:rsid w:val="00FB0FD5"/>
    <w:rsid w:val="00FB2F85"/>
    <w:rsid w:val="00FB6386"/>
    <w:rsid w:val="00FC25A3"/>
    <w:rsid w:val="00FF2B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rsid w:val="00E770D2"/>
    <w:rPr>
      <w:rFonts w:ascii="Arial" w:hAnsi="Arial"/>
      <w:sz w:val="18"/>
      <w:lang w:val="en-GB" w:eastAsia="en-US"/>
    </w:rPr>
  </w:style>
  <w:style w:type="character" w:customStyle="1" w:styleId="EditorsNoteChar">
    <w:name w:val="Editor's Note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locked/>
    <w:rsid w:val="00381ABD"/>
    <w:rPr>
      <w:rFonts w:ascii="Arial" w:hAnsi="Arial"/>
      <w:b/>
      <w:sz w:val="18"/>
      <w:lang w:val="en-GB" w:eastAsia="en-US"/>
    </w:rPr>
  </w:style>
  <w:style w:type="character" w:customStyle="1" w:styleId="TAHCar">
    <w:name w:val="TAH Car"/>
    <w:rsid w:val="000D37D2"/>
    <w:rPr>
      <w:rFonts w:ascii="Arial" w:eastAsia="Times New Roman" w:hAnsi="Arial"/>
      <w:b/>
      <w:sz w:val="18"/>
      <w:lang w:eastAsia="en-US"/>
    </w:rPr>
  </w:style>
  <w:style w:type="character" w:customStyle="1" w:styleId="NOZchn">
    <w:name w:val="NO Zchn"/>
    <w:link w:val="NO"/>
    <w:rsid w:val="005B4446"/>
    <w:rPr>
      <w:rFonts w:ascii="Times New Roman" w:hAnsi="Times New Roman"/>
      <w:lang w:val="en-GB" w:eastAsia="en-US"/>
    </w:rPr>
  </w:style>
  <w:style w:type="character" w:customStyle="1" w:styleId="TALChar1">
    <w:name w:val="TAL Char1"/>
    <w:rsid w:val="009B771C"/>
    <w:rPr>
      <w:rFonts w:ascii="Arial" w:hAnsi="Arial"/>
      <w:sz w:val="18"/>
      <w:lang w:val="en-GB" w:eastAsia="en-US" w:bidi="ar-SA"/>
    </w:rPr>
  </w:style>
  <w:style w:type="character" w:customStyle="1" w:styleId="NOChar">
    <w:name w:val="NO Char"/>
    <w:rsid w:val="000B4DAA"/>
    <w:rPr>
      <w:lang w:val="en-GB" w:eastAsia="en-US" w:bidi="ar-SA"/>
    </w:rPr>
  </w:style>
  <w:style w:type="character" w:customStyle="1" w:styleId="EditorsNoteZchn">
    <w:name w:val="Editor's Note Zchn"/>
    <w:rsid w:val="000B4DAA"/>
    <w:rPr>
      <w:color w:val="FF0000"/>
      <w:lang w:val="en-GB" w:eastAsia="en-US" w:bidi="ar-SA"/>
    </w:rPr>
  </w:style>
  <w:style w:type="character" w:customStyle="1" w:styleId="TANChar">
    <w:name w:val="TAN Char"/>
    <w:link w:val="TAN"/>
    <w:locked/>
    <w:rsid w:val="00CF0C8D"/>
    <w:rPr>
      <w:rFonts w:ascii="Arial" w:hAnsi="Arial"/>
      <w:sz w:val="18"/>
      <w:lang w:val="en-GB" w:eastAsia="en-US"/>
    </w:rPr>
  </w:style>
  <w:style w:type="paragraph" w:customStyle="1" w:styleId="ed">
    <w:name w:val="ed"/>
    <w:basedOn w:val="Normal"/>
    <w:rsid w:val="00C57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488565">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68B2D-C5CE-43AA-940F-EAA562EF3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3595</Words>
  <Characters>19777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2</cp:revision>
  <cp:lastPrinted>1899-12-31T23:00:00Z</cp:lastPrinted>
  <dcterms:created xsi:type="dcterms:W3CDTF">2021-04-30T10:18:00Z</dcterms:created>
  <dcterms:modified xsi:type="dcterms:W3CDTF">2021-04-30T10:18:00Z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